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B4791B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54124A" w:rsidRPr="0054124A">
        <w:rPr>
          <w:b/>
          <w:noProof/>
          <w:sz w:val="24"/>
        </w:rPr>
        <w:t>C4-224169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5C6872" w:rsidR="001E41F3" w:rsidRPr="00410371" w:rsidRDefault="00CF18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56E3">
                <w:rPr>
                  <w:b/>
                  <w:noProof/>
                  <w:sz w:val="28"/>
                </w:rPr>
                <w:t>2</w:t>
              </w:r>
              <w:r w:rsidR="001516B6">
                <w:rPr>
                  <w:b/>
                  <w:noProof/>
                  <w:sz w:val="28"/>
                </w:rPr>
                <w:t>3</w:t>
              </w:r>
              <w:r w:rsidR="00B156E3">
                <w:rPr>
                  <w:b/>
                  <w:noProof/>
                  <w:sz w:val="28"/>
                </w:rPr>
                <w:t>.5</w:t>
              </w:r>
              <w:r w:rsidR="001516B6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20F15" w:rsidR="001E41F3" w:rsidRPr="00410371" w:rsidRDefault="00CF18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124A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400D8" w:rsidR="001E41F3" w:rsidRPr="00410371" w:rsidRDefault="00CF18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56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D85381" w:rsidR="001E41F3" w:rsidRPr="00410371" w:rsidRDefault="00CF18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56E3">
                <w:rPr>
                  <w:b/>
                  <w:noProof/>
                  <w:sz w:val="28"/>
                </w:rPr>
                <w:t>17.</w:t>
              </w:r>
              <w:r w:rsidR="001516B6">
                <w:rPr>
                  <w:b/>
                  <w:noProof/>
                  <w:sz w:val="28"/>
                </w:rPr>
                <w:t>4</w:t>
              </w:r>
              <w:r w:rsidR="00B156E3">
                <w:rPr>
                  <w:b/>
                  <w:noProof/>
                  <w:sz w:val="28"/>
                </w:rPr>
                <w:t>.</w:t>
              </w:r>
              <w:r w:rsidR="001516B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5A749" w:rsidR="001E41F3" w:rsidRDefault="00CF1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A3940">
                <w:t>Multicast</w:t>
              </w:r>
              <w:r w:rsidR="001516B6">
                <w:rPr>
                  <w:lang w:val="en-US"/>
                </w:rPr>
                <w:t xml:space="preserve"> MBS session </w:t>
              </w:r>
              <w:r w:rsidR="004B0457">
                <w:rPr>
                  <w:lang w:val="en-US"/>
                </w:rPr>
                <w:t>(de)activation or update</w:t>
              </w:r>
              <w:r w:rsidR="006A3940">
                <w:rPr>
                  <w:lang w:val="en-US"/>
                </w:rPr>
                <w:t xml:space="preserve"> </w:t>
              </w:r>
              <w:r w:rsidR="004B0457">
                <w:rPr>
                  <w:lang w:val="en-US"/>
                </w:rPr>
                <w:t>after an</w:t>
              </w:r>
              <w:r w:rsidR="006A3940">
                <w:rPr>
                  <w:lang w:val="en-US"/>
                </w:rPr>
                <w:t xml:space="preserve"> AMF failure</w:t>
              </w:r>
              <w:r w:rsidR="00B156E3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A207" w:rsidR="001E41F3" w:rsidRDefault="00CF1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156E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965E3" w:rsidR="001E41F3" w:rsidRDefault="00AC7713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D32CA" w:rsidR="001E41F3" w:rsidRDefault="00CF1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56E3">
                <w:rPr>
                  <w:noProof/>
                </w:rPr>
                <w:t>2022-0</w:t>
              </w:r>
              <w:r w:rsidR="00AF4755">
                <w:rPr>
                  <w:noProof/>
                </w:rPr>
                <w:t>7</w:t>
              </w:r>
              <w:r w:rsidR="00B156E3">
                <w:rPr>
                  <w:noProof/>
                </w:rPr>
                <w:t>-</w:t>
              </w:r>
              <w:r w:rsidR="00AF4755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09977" w:rsidR="001E41F3" w:rsidRDefault="00CF18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56E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286AE" w:rsidR="001E41F3" w:rsidRDefault="00CF1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56E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BAF6E" w14:textId="77777777" w:rsidR="00FB4051" w:rsidRDefault="00FB4051" w:rsidP="00FB4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NG-RAN nodes may establish shared delivery for the same MBS session via different AMFs of a same AMF set. During the shared delivery establishment: </w:t>
            </w:r>
          </w:p>
          <w:p w14:paraId="5645F2D7" w14:textId="1084BE19" w:rsidR="00FB4051" w:rsidRPr="00FB4051" w:rsidRDefault="00FB4051" w:rsidP="00FB4051">
            <w:pPr>
              <w:pStyle w:val="B1"/>
              <w:rPr>
                <w:rFonts w:ascii="Arial" w:hAnsi="Arial"/>
                <w:noProof/>
              </w:rPr>
            </w:pPr>
            <w:r w:rsidRPr="00FB4051">
              <w:rPr>
                <w:rFonts w:ascii="Arial" w:hAnsi="Arial"/>
                <w:noProof/>
              </w:rPr>
              <w:t>-</w:t>
            </w:r>
            <w:r w:rsidRPr="00FB4051">
              <w:rPr>
                <w:rFonts w:ascii="Arial" w:hAnsi="Arial"/>
                <w:noProof/>
              </w:rPr>
              <w:tab/>
              <w:t xml:space="preserve">each AMF involved in the establishment of shared delivery stores in </w:t>
            </w:r>
            <w:r w:rsidR="00397ABB">
              <w:rPr>
                <w:rFonts w:ascii="Arial" w:hAnsi="Arial"/>
                <w:noProof/>
              </w:rPr>
              <w:t>its</w:t>
            </w:r>
            <w:r w:rsidRPr="00FB4051">
              <w:rPr>
                <w:rFonts w:ascii="Arial" w:hAnsi="Arial"/>
                <w:noProof/>
              </w:rPr>
              <w:t xml:space="preserve"> multicast MBS session context the RAN-ID of the NG-RAN nodes that have established shared delivery via this AMF, for subsequent signaling related to the multicast MBS Session (Multicast MBS session activation, deactivation or update); </w:t>
            </w:r>
            <w:r w:rsidR="00266AD8">
              <w:rPr>
                <w:rFonts w:ascii="Arial" w:hAnsi="Arial"/>
                <w:noProof/>
              </w:rPr>
              <w:t>and</w:t>
            </w:r>
          </w:p>
          <w:p w14:paraId="54D8AB2E" w14:textId="09545FC0" w:rsidR="008B5C0B" w:rsidRDefault="00FB4051" w:rsidP="00FB4051">
            <w:pPr>
              <w:pStyle w:val="B1"/>
              <w:rPr>
                <w:rFonts w:ascii="Arial" w:hAnsi="Arial"/>
                <w:noProof/>
              </w:rPr>
            </w:pPr>
            <w:r w:rsidRPr="00FB4051">
              <w:rPr>
                <w:rFonts w:ascii="Arial" w:hAnsi="Arial"/>
                <w:noProof/>
              </w:rPr>
              <w:t>-</w:t>
            </w:r>
            <w:r w:rsidRPr="00FB4051">
              <w:rPr>
                <w:rFonts w:ascii="Arial" w:hAnsi="Arial"/>
                <w:noProof/>
              </w:rPr>
              <w:tab/>
              <w:t xml:space="preserve">the MB-SMF stores in </w:t>
            </w:r>
            <w:r w:rsidR="009741A1">
              <w:rPr>
                <w:rFonts w:ascii="Arial" w:hAnsi="Arial"/>
                <w:noProof/>
              </w:rPr>
              <w:t>its</w:t>
            </w:r>
            <w:r w:rsidRPr="00FB4051">
              <w:rPr>
                <w:rFonts w:ascii="Arial" w:hAnsi="Arial"/>
                <w:noProof/>
              </w:rPr>
              <w:t xml:space="preserve"> multicast MBS session context the NF Instance ID of each AMF </w:t>
            </w:r>
            <w:r w:rsidR="0099504A" w:rsidRPr="0099504A">
              <w:rPr>
                <w:rFonts w:ascii="Arial" w:hAnsi="Arial"/>
                <w:noProof/>
              </w:rPr>
              <w:t xml:space="preserve">involved in the establishment of shared delivery </w:t>
            </w:r>
            <w:r w:rsidRPr="00FB4051">
              <w:rPr>
                <w:rFonts w:ascii="Arial" w:hAnsi="Arial"/>
                <w:noProof/>
              </w:rPr>
              <w:t xml:space="preserve">to enable subsequent signalling towards </w:t>
            </w:r>
            <w:r w:rsidR="005970C7">
              <w:rPr>
                <w:rFonts w:ascii="Arial" w:hAnsi="Arial"/>
                <w:noProof/>
              </w:rPr>
              <w:t>these</w:t>
            </w:r>
            <w:r w:rsidRPr="00FB4051">
              <w:rPr>
                <w:rFonts w:ascii="Arial" w:hAnsi="Arial"/>
                <w:noProof/>
              </w:rPr>
              <w:t xml:space="preserve"> AMF</w:t>
            </w:r>
            <w:r w:rsidR="005970C7">
              <w:rPr>
                <w:rFonts w:ascii="Arial" w:hAnsi="Arial"/>
                <w:noProof/>
              </w:rPr>
              <w:t>s</w:t>
            </w:r>
            <w:r w:rsidRPr="00FB4051">
              <w:rPr>
                <w:rFonts w:ascii="Arial" w:hAnsi="Arial"/>
                <w:noProof/>
              </w:rPr>
              <w:t xml:space="preserve">. </w:t>
            </w:r>
          </w:p>
          <w:p w14:paraId="548200D0" w14:textId="64957B34" w:rsidR="00FB4051" w:rsidRPr="00FB4051" w:rsidRDefault="008B5C0B" w:rsidP="008B5C0B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</w:t>
            </w:r>
            <w:r w:rsidR="00FB4051" w:rsidRPr="00FB4051">
              <w:rPr>
                <w:rFonts w:ascii="Arial" w:hAnsi="Arial"/>
                <w:noProof/>
              </w:rPr>
              <w:t>See clause 7.2.1.4 and Table 6.9.1-1 of 3GPP TS 23.247.</w:t>
            </w:r>
          </w:p>
          <w:p w14:paraId="6E12866B" w14:textId="43F03451" w:rsidR="00FB4051" w:rsidRDefault="00FB4051" w:rsidP="00FB4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defined how the MB-SMF can activate, deactivate or update the multicast MBS session when an AMF of an AMF set through which one or more NG-RAN nodes had established shared delivery is no longer reachable (e.g. it has failed or has been de-instantiated from the AMF set). </w:t>
            </w:r>
          </w:p>
          <w:p w14:paraId="708AA7DE" w14:textId="0278FF68" w:rsidR="00684146" w:rsidRDefault="00684146" w:rsidP="00AC7713">
            <w:pPr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FDCD" w14:textId="3D785956" w:rsidR="00B83613" w:rsidRDefault="00B83613" w:rsidP="008B5C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Two optional procedures are specified</w:t>
            </w:r>
            <w:r w:rsidR="008B5C0B">
              <w:rPr>
                <w:lang w:val="en-US"/>
              </w:rPr>
              <w:t>, whereby:</w:t>
            </w:r>
            <w:r>
              <w:rPr>
                <w:lang w:val="en-US"/>
              </w:rPr>
              <w:t xml:space="preserve"> </w:t>
            </w:r>
          </w:p>
          <w:p w14:paraId="1DD3C3C1" w14:textId="77777777" w:rsidR="008B5C0B" w:rsidRPr="008B5C0B" w:rsidRDefault="008B5C0B" w:rsidP="008B5C0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306A0F8" w14:textId="2FF760D0" w:rsidR="003E2C93" w:rsidRDefault="00B83613" w:rsidP="008B5C0B">
            <w:pPr>
              <w:pStyle w:val="B1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any AMF in the AMF set is able to send an N2 MBS session request (activation, deactivation or update) towards all NG-RAN nodes having established shared delivery via any of the AMF of the AMF set; or</w:t>
            </w:r>
          </w:p>
          <w:p w14:paraId="31C656EC" w14:textId="0DA1CAE7" w:rsidR="00B83613" w:rsidRPr="00B83613" w:rsidRDefault="00B83613" w:rsidP="008B5C0B">
            <w:pPr>
              <w:pStyle w:val="B1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backup AMF </w:t>
            </w:r>
            <w:r w:rsidR="004C382C">
              <w:rPr>
                <w:rFonts w:ascii="Arial" w:hAnsi="Arial"/>
                <w:noProof/>
              </w:rPr>
              <w:t>is able</w:t>
            </w:r>
            <w:r>
              <w:rPr>
                <w:rFonts w:ascii="Arial" w:hAnsi="Arial"/>
                <w:noProof/>
              </w:rPr>
              <w:t xml:space="preserve"> to send an N2 MBS session request (activation, deactivation or update) towards all NG-RAN nodes having established shared delivery via the original AMF </w:t>
            </w:r>
            <w:r w:rsidR="00B34072">
              <w:rPr>
                <w:rFonts w:ascii="Arial" w:hAnsi="Arial"/>
                <w:noProof/>
              </w:rPr>
              <w:t>and/</w:t>
            </w:r>
            <w:r>
              <w:rPr>
                <w:rFonts w:ascii="Arial" w:hAnsi="Arial"/>
                <w:noProof/>
              </w:rPr>
              <w:t>or its backup AMF.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C185C" w:rsidR="001E41F3" w:rsidRDefault="003A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to activate, deactivate or update an MBS session towards all NG-RAN nodes having established shared delivery for an MBS session, after the failure of an AMF in the AMF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4E954" w:rsidR="001E41F3" w:rsidRDefault="003A6D07" w:rsidP="005017C0">
            <w:pPr>
              <w:pStyle w:val="CRCoverPage"/>
              <w:spacing w:after="0"/>
              <w:ind w:left="100"/>
              <w:rPr>
                <w:noProof/>
              </w:rPr>
            </w:pPr>
            <w:r>
              <w:t>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B456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FCFB7" w14:textId="77777777" w:rsidR="00B156E3" w:rsidRPr="006B5418" w:rsidRDefault="00B156E3" w:rsidP="00B1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DCDB04" w14:textId="47DA7FA0" w:rsidR="004B0457" w:rsidRPr="004B0457" w:rsidRDefault="004B0457" w:rsidP="004B0457">
      <w:pPr>
        <w:pStyle w:val="Heading2"/>
        <w:rPr>
          <w:ins w:id="1" w:author="Bruno Landais" w:date="2022-07-01T11:30:00Z"/>
        </w:rPr>
      </w:pPr>
      <w:bookmarkStart w:id="2" w:name="_Toc107007278"/>
      <w:bookmarkStart w:id="3" w:name="_Toc107007282"/>
      <w:bookmarkStart w:id="4" w:name="_Toc89034982"/>
      <w:bookmarkStart w:id="5" w:name="_Toc89064780"/>
      <w:bookmarkStart w:id="6" w:name="_Toc89180081"/>
      <w:bookmarkStart w:id="7" w:name="_Toc97071760"/>
      <w:bookmarkStart w:id="8" w:name="_Toc106632394"/>
      <w:ins w:id="9" w:author="Bruno Landais" w:date="2022-07-01T11:29:00Z">
        <w:r>
          <w:t>8.X</w:t>
        </w:r>
        <w:r>
          <w:tab/>
          <w:t>Restoration procedures for AMF failure</w:t>
        </w:r>
      </w:ins>
      <w:bookmarkEnd w:id="2"/>
    </w:p>
    <w:p w14:paraId="17985D01" w14:textId="4939CEE1" w:rsidR="004B0457" w:rsidRDefault="004B0457" w:rsidP="004B0457">
      <w:pPr>
        <w:pStyle w:val="Heading3"/>
        <w:rPr>
          <w:ins w:id="10" w:author="Bruno Landais" w:date="2022-07-01T11:30:00Z"/>
          <w:lang w:eastAsia="zh-CN"/>
        </w:rPr>
      </w:pPr>
      <w:bookmarkStart w:id="11" w:name="_Toc90284456"/>
      <w:bookmarkStart w:id="12" w:name="_Toc107007279"/>
      <w:ins w:id="13" w:author="Bruno Landais" w:date="2022-07-01T11:30:00Z">
        <w:r>
          <w:rPr>
            <w:lang w:eastAsia="zh-CN"/>
          </w:rPr>
          <w:t>8.X</w:t>
        </w:r>
      </w:ins>
      <w:ins w:id="14" w:author="Bruno Landais" w:date="2022-07-01T11:35:00Z">
        <w:r>
          <w:rPr>
            <w:lang w:eastAsia="zh-CN"/>
          </w:rPr>
          <w:t>.1</w:t>
        </w:r>
      </w:ins>
      <w:ins w:id="15" w:author="Bruno Landais" w:date="2022-07-01T11:30:00Z">
        <w:r>
          <w:rPr>
            <w:lang w:eastAsia="zh-CN"/>
          </w:rPr>
          <w:tab/>
        </w:r>
        <w:bookmarkEnd w:id="11"/>
        <w:bookmarkEnd w:id="12"/>
        <w:r>
          <w:rPr>
            <w:lang w:eastAsia="zh-CN"/>
          </w:rPr>
          <w:t xml:space="preserve">Multicast MBS session </w:t>
        </w:r>
      </w:ins>
      <w:ins w:id="16" w:author="Bruno Landais" w:date="2022-07-01T11:33:00Z">
        <w:r>
          <w:rPr>
            <w:lang w:eastAsia="zh-CN"/>
          </w:rPr>
          <w:t>(de)activation or update</w:t>
        </w:r>
      </w:ins>
      <w:ins w:id="17" w:author="Bruno Landais" w:date="2022-07-01T11:30:00Z">
        <w:r>
          <w:rPr>
            <w:lang w:eastAsia="zh-CN"/>
          </w:rPr>
          <w:t xml:space="preserve"> </w:t>
        </w:r>
      </w:ins>
      <w:ins w:id="18" w:author="Bruno Landais" w:date="2022-07-01T11:33:00Z">
        <w:r>
          <w:rPr>
            <w:lang w:eastAsia="zh-CN"/>
          </w:rPr>
          <w:t>after an</w:t>
        </w:r>
      </w:ins>
      <w:ins w:id="19" w:author="Bruno Landais" w:date="2022-07-01T11:30:00Z">
        <w:r>
          <w:rPr>
            <w:lang w:eastAsia="zh-CN"/>
          </w:rPr>
          <w:t xml:space="preserve"> AMF</w:t>
        </w:r>
      </w:ins>
      <w:ins w:id="20" w:author="Bruno Landais" w:date="2022-07-01T11:31:00Z">
        <w:r>
          <w:rPr>
            <w:lang w:eastAsia="zh-CN"/>
          </w:rPr>
          <w:t xml:space="preserve"> failure</w:t>
        </w:r>
      </w:ins>
      <w:ins w:id="21" w:author="Bruno Landais" w:date="2022-07-01T11:30:00Z">
        <w:r>
          <w:rPr>
            <w:lang w:eastAsia="zh-CN"/>
          </w:rPr>
          <w:t xml:space="preserve"> </w:t>
        </w:r>
      </w:ins>
    </w:p>
    <w:p w14:paraId="499EDAA5" w14:textId="3820CFFB" w:rsidR="00D93DA5" w:rsidRDefault="00D93DA5" w:rsidP="00D93DA5">
      <w:pPr>
        <w:pStyle w:val="Heading3"/>
        <w:rPr>
          <w:ins w:id="22" w:author="Bruno Landais" w:date="2022-07-01T14:49:00Z"/>
          <w:lang w:eastAsia="zh-CN"/>
        </w:rPr>
      </w:pPr>
      <w:ins w:id="23" w:author="Bruno Landais" w:date="2022-07-01T14:49:00Z">
        <w:r>
          <w:rPr>
            <w:lang w:eastAsia="zh-CN"/>
          </w:rPr>
          <w:t>8.X.1.1</w:t>
        </w:r>
        <w:r>
          <w:rPr>
            <w:lang w:eastAsia="zh-CN"/>
          </w:rPr>
          <w:tab/>
          <w:t xml:space="preserve">General </w:t>
        </w:r>
      </w:ins>
    </w:p>
    <w:p w14:paraId="02ACA75D" w14:textId="23C0B370" w:rsidR="00961BC3" w:rsidRDefault="00C012B2" w:rsidP="00C012B2">
      <w:pPr>
        <w:rPr>
          <w:ins w:id="24" w:author="Bruno Landais" w:date="2022-07-01T13:37:00Z"/>
        </w:rPr>
      </w:pPr>
      <w:ins w:id="25" w:author="Bruno Landais" w:date="2022-07-01T13:25:00Z">
        <w:r>
          <w:t>Different NG-RAN nodes may establish</w:t>
        </w:r>
      </w:ins>
      <w:ins w:id="26" w:author="Bruno Landais" w:date="2022-07-01T13:26:00Z">
        <w:r>
          <w:t xml:space="preserve"> </w:t>
        </w:r>
      </w:ins>
      <w:ins w:id="27" w:author="Bruno Landais" w:date="2022-07-01T13:25:00Z">
        <w:r>
          <w:t xml:space="preserve">shared delivery </w:t>
        </w:r>
      </w:ins>
      <w:ins w:id="28" w:author="Bruno Landais" w:date="2022-07-01T13:26:00Z">
        <w:r>
          <w:t>for</w:t>
        </w:r>
      </w:ins>
      <w:ins w:id="29" w:author="Bruno Landais" w:date="2022-07-01T13:25:00Z">
        <w:r>
          <w:t xml:space="preserve"> the same MBS session </w:t>
        </w:r>
      </w:ins>
      <w:ins w:id="30" w:author="Bruno Landais" w:date="2022-07-01T13:26:00Z">
        <w:r>
          <w:t>via different AMFs of a same AMF set</w:t>
        </w:r>
      </w:ins>
      <w:ins w:id="31" w:author="Bruno Landais" w:date="2022-07-01T13:40:00Z">
        <w:r w:rsidR="00961BC3">
          <w:t xml:space="preserve">. During the </w:t>
        </w:r>
      </w:ins>
      <w:ins w:id="32" w:author="Bruno Landais" w:date="2022-07-01T13:41:00Z">
        <w:r w:rsidR="00961BC3">
          <w:t>shared delivery establishment:</w:t>
        </w:r>
      </w:ins>
      <w:ins w:id="33" w:author="Bruno Landais" w:date="2022-07-01T13:26:00Z">
        <w:r>
          <w:t xml:space="preserve"> </w:t>
        </w:r>
      </w:ins>
    </w:p>
    <w:p w14:paraId="5165044D" w14:textId="38118674" w:rsidR="00961BC3" w:rsidRDefault="00961BC3" w:rsidP="00961BC3">
      <w:pPr>
        <w:pStyle w:val="B1"/>
        <w:rPr>
          <w:ins w:id="34" w:author="Bruno Landais" w:date="2022-07-01T13:38:00Z"/>
          <w:lang w:val="en-US" w:eastAsia="zh-CN"/>
        </w:rPr>
      </w:pPr>
      <w:ins w:id="35" w:author="Bruno Landais" w:date="2022-07-01T13:41:00Z">
        <w:r>
          <w:t>-</w:t>
        </w:r>
        <w:r>
          <w:tab/>
          <w:t>e</w:t>
        </w:r>
      </w:ins>
      <w:ins w:id="36" w:author="Bruno Landais" w:date="2022-07-01T13:26:00Z">
        <w:r w:rsidR="00C012B2">
          <w:t xml:space="preserve">ach AMF </w:t>
        </w:r>
      </w:ins>
      <w:ins w:id="37" w:author="Bruno Landais" w:date="2022-07-01T13:37:00Z">
        <w:r>
          <w:t>involved in the establishment of shared deliver</w:t>
        </w:r>
      </w:ins>
      <w:ins w:id="38" w:author="Bruno Landais" w:date="2022-07-01T13:38:00Z">
        <w:r>
          <w:t xml:space="preserve">y </w:t>
        </w:r>
      </w:ins>
      <w:ins w:id="39" w:author="Bruno Landais" w:date="2022-07-01T13:26:00Z">
        <w:r w:rsidR="00C012B2">
          <w:t xml:space="preserve">stores </w:t>
        </w:r>
      </w:ins>
      <w:ins w:id="40" w:author="Bruno Landais" w:date="2022-07-01T13:39:00Z">
        <w:r>
          <w:t xml:space="preserve">in </w:t>
        </w:r>
      </w:ins>
      <w:ins w:id="41" w:author="Bruno Landais" w:date="2022-07-01T15:47:00Z">
        <w:r w:rsidR="00397ABB">
          <w:t>its</w:t>
        </w:r>
      </w:ins>
      <w:ins w:id="42" w:author="Bruno Landais" w:date="2022-07-01T13:39:00Z">
        <w:r>
          <w:t xml:space="preserve"> multicast MBS session context </w:t>
        </w:r>
      </w:ins>
      <w:ins w:id="43" w:author="Bruno Landais" w:date="2022-07-01T13:31:00Z">
        <w:r w:rsidR="00C012B2">
          <w:rPr>
            <w:lang w:eastAsia="zh-CN"/>
          </w:rPr>
          <w:t>the</w:t>
        </w:r>
      </w:ins>
      <w:ins w:id="44" w:author="Bruno Landais" w:date="2022-07-01T13:30:00Z">
        <w:r w:rsidR="00C012B2">
          <w:rPr>
            <w:lang w:eastAsia="zh-CN"/>
          </w:rPr>
          <w:t xml:space="preserve"> </w:t>
        </w:r>
      </w:ins>
      <w:ins w:id="45" w:author="Bruno Landais" w:date="2022-07-01T13:32:00Z">
        <w:r w:rsidR="00C012B2">
          <w:rPr>
            <w:lang w:eastAsia="zh-CN"/>
          </w:rPr>
          <w:t>RAN-ID</w:t>
        </w:r>
      </w:ins>
      <w:ins w:id="46" w:author="Bruno Landais" w:date="2022-07-01T13:30:00Z">
        <w:r w:rsidR="00C012B2">
          <w:rPr>
            <w:lang w:eastAsia="zh-CN"/>
          </w:rPr>
          <w:t xml:space="preserve"> of </w:t>
        </w:r>
      </w:ins>
      <w:ins w:id="47" w:author="Bruno Landais" w:date="2022-07-01T13:38:00Z">
        <w:r>
          <w:rPr>
            <w:lang w:eastAsia="zh-CN"/>
          </w:rPr>
          <w:t>the</w:t>
        </w:r>
      </w:ins>
      <w:ins w:id="48" w:author="Bruno Landais" w:date="2022-07-01T13:30:00Z">
        <w:r w:rsidR="00C012B2">
          <w:rPr>
            <w:lang w:eastAsia="zh-CN"/>
          </w:rPr>
          <w:t xml:space="preserve"> NG-RAN nodes </w:t>
        </w:r>
      </w:ins>
      <w:ins w:id="49" w:author="Bruno Landais" w:date="2022-07-01T13:36:00Z">
        <w:r>
          <w:rPr>
            <w:lang w:eastAsia="zh-CN"/>
          </w:rPr>
          <w:t xml:space="preserve">that have established shared delivery via this AMF, </w:t>
        </w:r>
      </w:ins>
      <w:ins w:id="50" w:author="Bruno Landais" w:date="2022-07-01T13:30:00Z">
        <w:r w:rsidR="00C012B2">
          <w:rPr>
            <w:lang w:val="en-US" w:eastAsia="zh-CN"/>
          </w:rPr>
          <w:t>for subsequent signaling related to the multicast MBS Session</w:t>
        </w:r>
      </w:ins>
      <w:ins w:id="51" w:author="Bruno Landais" w:date="2022-07-01T13:36:00Z">
        <w:r>
          <w:rPr>
            <w:lang w:val="en-US" w:eastAsia="zh-CN"/>
          </w:rPr>
          <w:t xml:space="preserve"> (Multicast </w:t>
        </w:r>
      </w:ins>
      <w:ins w:id="52" w:author="Bruno Landais" w:date="2022-07-01T13:37:00Z">
        <w:r>
          <w:rPr>
            <w:lang w:val="en-US" w:eastAsia="zh-CN"/>
          </w:rPr>
          <w:t>MBS session activation, deactivation or update)</w:t>
        </w:r>
      </w:ins>
      <w:ins w:id="53" w:author="Bruno Landais" w:date="2022-07-01T13:41:00Z">
        <w:r>
          <w:rPr>
            <w:lang w:val="en-US" w:eastAsia="zh-CN"/>
          </w:rPr>
          <w:t>;</w:t>
        </w:r>
      </w:ins>
      <w:ins w:id="54" w:author="Bruno Landais" w:date="2022-07-01T13:37:00Z">
        <w:r>
          <w:rPr>
            <w:lang w:val="en-US" w:eastAsia="zh-CN"/>
          </w:rPr>
          <w:t xml:space="preserve"> </w:t>
        </w:r>
      </w:ins>
      <w:ins w:id="55" w:author="Bruno Landais" w:date="2022-07-01T15:48:00Z">
        <w:r w:rsidR="009741A1">
          <w:rPr>
            <w:lang w:val="en-US" w:eastAsia="zh-CN"/>
          </w:rPr>
          <w:t>and</w:t>
        </w:r>
      </w:ins>
    </w:p>
    <w:p w14:paraId="5C207404" w14:textId="77777777" w:rsidR="000446F1" w:rsidRDefault="00961BC3" w:rsidP="00961BC3">
      <w:pPr>
        <w:pStyle w:val="B1"/>
        <w:rPr>
          <w:ins w:id="56" w:author="Bruno Landais" w:date="2022-07-01T15:51:00Z"/>
        </w:rPr>
      </w:pPr>
      <w:ins w:id="57" w:author="Bruno Landais" w:date="2022-07-01T13:4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8" w:author="Bruno Landais" w:date="2022-07-01T13:39:00Z">
        <w:r>
          <w:rPr>
            <w:lang w:val="en-US" w:eastAsia="zh-CN"/>
          </w:rPr>
          <w:t>t</w:t>
        </w:r>
      </w:ins>
      <w:ins w:id="59" w:author="Bruno Landais" w:date="2022-07-01T13:31:00Z">
        <w:r w:rsidR="00C012B2">
          <w:t>he MB-SMF stores</w:t>
        </w:r>
      </w:ins>
      <w:ins w:id="60" w:author="Bruno Landais" w:date="2022-07-01T13:39:00Z">
        <w:r>
          <w:t xml:space="preserve"> in </w:t>
        </w:r>
      </w:ins>
      <w:ins w:id="61" w:author="Bruno Landais" w:date="2022-07-01T15:48:00Z">
        <w:r w:rsidR="009741A1">
          <w:t>its</w:t>
        </w:r>
      </w:ins>
      <w:ins w:id="62" w:author="Bruno Landais" w:date="2022-07-01T13:40:00Z">
        <w:r>
          <w:t xml:space="preserve"> multicast MBS session context</w:t>
        </w:r>
      </w:ins>
      <w:ins w:id="63" w:author="Bruno Landais" w:date="2022-07-01T13:31:00Z">
        <w:r w:rsidR="00C012B2">
          <w:t xml:space="preserve"> the </w:t>
        </w:r>
      </w:ins>
      <w:ins w:id="64" w:author="Bruno Landais" w:date="2022-07-01T13:40:00Z">
        <w:r>
          <w:t>NF Instance ID</w:t>
        </w:r>
      </w:ins>
      <w:ins w:id="65" w:author="Bruno Landais" w:date="2022-07-01T13:31:00Z">
        <w:r w:rsidR="00C012B2">
          <w:t xml:space="preserve"> of </w:t>
        </w:r>
      </w:ins>
      <w:ins w:id="66" w:author="Bruno Landais" w:date="2022-07-01T13:32:00Z">
        <w:r w:rsidR="00C012B2">
          <w:t>each</w:t>
        </w:r>
      </w:ins>
      <w:ins w:id="67" w:author="Bruno Landais" w:date="2022-07-01T13:31:00Z">
        <w:r w:rsidR="00C012B2">
          <w:t xml:space="preserve"> AMF </w:t>
        </w:r>
      </w:ins>
      <w:ins w:id="68" w:author="Bruno Landais" w:date="2022-07-01T15:50:00Z">
        <w:r w:rsidR="0099504A">
          <w:t xml:space="preserve">involved in the establishment of shared delivery </w:t>
        </w:r>
      </w:ins>
      <w:ins w:id="69" w:author="Bruno Landais" w:date="2022-07-01T13:32:00Z">
        <w:r w:rsidR="00C012B2">
          <w:t xml:space="preserve">to enable subsequent signalling towards </w:t>
        </w:r>
      </w:ins>
      <w:ins w:id="70" w:author="Bruno Landais" w:date="2022-07-01T15:51:00Z">
        <w:r w:rsidR="005970C7">
          <w:t>these</w:t>
        </w:r>
      </w:ins>
      <w:ins w:id="71" w:author="Bruno Landais" w:date="2022-07-01T13:32:00Z">
        <w:r w:rsidR="00C012B2">
          <w:t xml:space="preserve"> AMF</w:t>
        </w:r>
      </w:ins>
      <w:ins w:id="72" w:author="Bruno Landais" w:date="2022-07-01T15:51:00Z">
        <w:r w:rsidR="005970C7">
          <w:t>s</w:t>
        </w:r>
      </w:ins>
      <w:ins w:id="73" w:author="Bruno Landais" w:date="2022-07-01T13:32:00Z">
        <w:r w:rsidR="00C012B2">
          <w:t xml:space="preserve">. </w:t>
        </w:r>
      </w:ins>
    </w:p>
    <w:p w14:paraId="7003F830" w14:textId="40D590CA" w:rsidR="00C012B2" w:rsidRDefault="00C012B2" w:rsidP="000446F1">
      <w:pPr>
        <w:rPr>
          <w:ins w:id="74" w:author="Bruno Landais" w:date="2022-07-01T13:30:00Z"/>
        </w:rPr>
      </w:pPr>
      <w:ins w:id="75" w:author="Bruno Landais" w:date="2022-07-01T13:32:00Z">
        <w:r>
          <w:t>See clause</w:t>
        </w:r>
      </w:ins>
      <w:ins w:id="76" w:author="Bruno Landais" w:date="2022-07-01T13:33:00Z">
        <w:r>
          <w:t> </w:t>
        </w:r>
      </w:ins>
      <w:ins w:id="77" w:author="Bruno Landais" w:date="2022-07-01T13:32:00Z">
        <w:r>
          <w:t xml:space="preserve">7.2.1.4 </w:t>
        </w:r>
      </w:ins>
      <w:ins w:id="78" w:author="Bruno Landais" w:date="2022-07-01T13:34:00Z">
        <w:r>
          <w:t xml:space="preserve">and Table 6.9.1-1 </w:t>
        </w:r>
      </w:ins>
      <w:ins w:id="79" w:author="Bruno Landais" w:date="2022-07-01T13:32:00Z">
        <w:r>
          <w:t>of 3GPP TS 23.247 [12].</w:t>
        </w:r>
      </w:ins>
    </w:p>
    <w:p w14:paraId="596730CA" w14:textId="46249A02" w:rsidR="00C012B2" w:rsidRDefault="00961BC3" w:rsidP="00C012B2">
      <w:pPr>
        <w:rPr>
          <w:ins w:id="80" w:author="Bruno Landais" w:date="2022-07-01T14:49:00Z"/>
        </w:rPr>
      </w:pPr>
      <w:ins w:id="81" w:author="Bruno Landais" w:date="2022-07-01T13:43:00Z">
        <w:r>
          <w:t xml:space="preserve">The following procedure may be used to enable the </w:t>
        </w:r>
      </w:ins>
      <w:ins w:id="82" w:author="Bruno Landais" w:date="2022-07-01T13:44:00Z">
        <w:r>
          <w:t>MB-SMF to activate, deactivate or update the multicast MBS session when an AMF of the AMF set through which one or more NG-RAN nodes had established shared deli</w:t>
        </w:r>
      </w:ins>
      <w:ins w:id="83" w:author="Bruno Landais" w:date="2022-07-01T13:45:00Z">
        <w:r>
          <w:t xml:space="preserve">very is no longer reachable (e.g. it has failed or </w:t>
        </w:r>
      </w:ins>
      <w:ins w:id="84" w:author="Bruno Landais" w:date="2022-07-01T15:52:00Z">
        <w:r w:rsidR="005F7F28">
          <w:t xml:space="preserve">it </w:t>
        </w:r>
      </w:ins>
      <w:ins w:id="85" w:author="Bruno Landais" w:date="2022-07-01T13:45:00Z">
        <w:r>
          <w:t xml:space="preserve">has been de-instantiated from the AMF set). </w:t>
        </w:r>
      </w:ins>
    </w:p>
    <w:p w14:paraId="6C46BF54" w14:textId="5C208211" w:rsidR="00D93DA5" w:rsidRDefault="00D93DA5" w:rsidP="00D93DA5">
      <w:pPr>
        <w:pStyle w:val="Heading3"/>
        <w:rPr>
          <w:ins w:id="86" w:author="Bruno Landais" w:date="2022-07-01T14:49:00Z"/>
          <w:lang w:eastAsia="zh-CN"/>
        </w:rPr>
      </w:pPr>
      <w:ins w:id="87" w:author="Bruno Landais" w:date="2022-07-01T14:49:00Z">
        <w:r>
          <w:rPr>
            <w:lang w:eastAsia="zh-CN"/>
          </w:rPr>
          <w:t>8.X.1.</w:t>
        </w:r>
      </w:ins>
      <w:ins w:id="88" w:author="Bruno Landais" w:date="2022-07-01T14:50:00Z">
        <w:r>
          <w:rPr>
            <w:lang w:eastAsia="zh-CN"/>
          </w:rPr>
          <w:t>2</w:t>
        </w:r>
      </w:ins>
      <w:ins w:id="89" w:author="Bruno Landais" w:date="2022-07-01T14:49:00Z">
        <w:r>
          <w:rPr>
            <w:lang w:eastAsia="zh-CN"/>
          </w:rPr>
          <w:tab/>
        </w:r>
      </w:ins>
      <w:ins w:id="90" w:author="Bruno Landais" w:date="2022-07-01T14:50:00Z">
        <w:r>
          <w:rPr>
            <w:lang w:eastAsia="zh-CN"/>
          </w:rPr>
          <w:t xml:space="preserve">N2 MBS session request </w:t>
        </w:r>
      </w:ins>
      <w:ins w:id="91" w:author="Bruno Landais" w:date="2022-07-01T14:52:00Z">
        <w:r w:rsidR="008545B9">
          <w:rPr>
            <w:lang w:eastAsia="zh-CN"/>
          </w:rPr>
          <w:t>distribution by one AMF of the AMF set</w:t>
        </w:r>
      </w:ins>
      <w:ins w:id="92" w:author="Bruno Landais" w:date="2022-07-01T14:49:00Z">
        <w:r>
          <w:rPr>
            <w:lang w:eastAsia="zh-CN"/>
          </w:rPr>
          <w:t xml:space="preserve"> </w:t>
        </w:r>
      </w:ins>
    </w:p>
    <w:p w14:paraId="42A7EFD9" w14:textId="50043A38" w:rsidR="00CD3F83" w:rsidRDefault="00CD3F83" w:rsidP="00C012B2">
      <w:pPr>
        <w:rPr>
          <w:ins w:id="93" w:author="Bruno Landais" w:date="2022-07-01T13:49:00Z"/>
        </w:rPr>
      </w:pPr>
      <w:ins w:id="94" w:author="Bruno Landais" w:date="2022-07-01T13:56:00Z">
        <w:r>
          <w:t xml:space="preserve">Shared delivery is established towards the NG-RAN node as specified </w:t>
        </w:r>
        <w:r>
          <w:rPr>
            <w:lang w:eastAsia="zh-CN"/>
          </w:rPr>
          <w:t>in Figure</w:t>
        </w:r>
      </w:ins>
      <w:ins w:id="95" w:author="Bruno Landais" w:date="2022-07-01T14:12:00Z">
        <w:r w:rsidR="00EF3FDD">
          <w:rPr>
            <w:lang w:eastAsia="zh-CN"/>
          </w:rPr>
          <w:t> </w:t>
        </w:r>
      </w:ins>
      <w:ins w:id="96" w:author="Bruno Landais" w:date="2022-07-01T13:56:00Z">
        <w:r>
          <w:rPr>
            <w:lang w:eastAsia="zh-CN"/>
          </w:rPr>
          <w:t>8.x.1</w:t>
        </w:r>
      </w:ins>
      <w:ins w:id="97" w:author="Bruno Landais" w:date="2022-07-01T15:09:00Z">
        <w:r w:rsidR="00CE5B40">
          <w:rPr>
            <w:lang w:eastAsia="zh-CN"/>
          </w:rPr>
          <w:t>.2</w:t>
        </w:r>
      </w:ins>
      <w:ins w:id="98" w:author="Bruno Landais" w:date="2022-07-01T13:56:00Z">
        <w:r>
          <w:rPr>
            <w:lang w:eastAsia="zh-CN"/>
          </w:rPr>
          <w:t xml:space="preserve">-1. </w:t>
        </w:r>
      </w:ins>
    </w:p>
    <w:p w14:paraId="41387051" w14:textId="6E1959EC" w:rsidR="002679F8" w:rsidRDefault="002679F8" w:rsidP="002679F8">
      <w:pPr>
        <w:pStyle w:val="TH"/>
        <w:rPr>
          <w:ins w:id="99" w:author="Bruno Landais" w:date="2022-07-01T13:47:00Z"/>
        </w:rPr>
      </w:pPr>
      <w:ins w:id="100" w:author="Bruno Landais" w:date="2022-07-01T13:47:00Z">
        <w:r>
          <w:rPr>
            <w:rFonts w:eastAsiaTheme="minorEastAsia"/>
          </w:rPr>
          <w:object w:dxaOrig="9451" w:dyaOrig="4950" w14:anchorId="05C3BD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75pt;height:247.5pt" o:ole="">
              <v:imagedata r:id="rId18" o:title=""/>
            </v:shape>
            <o:OLEObject Type="Embed" ProgID="Visio.Drawing.15" ShapeID="_x0000_i1025" DrawAspect="Content" ObjectID="_1721547385" r:id="rId19"/>
          </w:object>
        </w:r>
      </w:ins>
    </w:p>
    <w:p w14:paraId="29214F69" w14:textId="2198E7FF" w:rsidR="00961BC3" w:rsidRDefault="002679F8" w:rsidP="002679F8">
      <w:pPr>
        <w:pStyle w:val="TF"/>
        <w:rPr>
          <w:ins w:id="101" w:author="Bruno Landais" w:date="2022-07-01T13:46:00Z"/>
          <w:lang w:eastAsia="zh-CN"/>
        </w:rPr>
      </w:pPr>
      <w:ins w:id="102" w:author="Bruno Landais" w:date="2022-07-01T13:47:00Z">
        <w:r>
          <w:rPr>
            <w:lang w:eastAsia="zh-CN"/>
          </w:rPr>
          <w:t xml:space="preserve">Figure </w:t>
        </w:r>
      </w:ins>
      <w:ins w:id="103" w:author="Bruno Landais" w:date="2022-07-01T13:48:00Z">
        <w:r>
          <w:rPr>
            <w:lang w:eastAsia="zh-CN"/>
          </w:rPr>
          <w:t>8.x.1</w:t>
        </w:r>
      </w:ins>
      <w:ins w:id="104" w:author="Bruno Landais" w:date="2022-07-01T15:09:00Z">
        <w:r w:rsidR="00CE5B40">
          <w:rPr>
            <w:lang w:eastAsia="zh-CN"/>
          </w:rPr>
          <w:t>.2</w:t>
        </w:r>
      </w:ins>
      <w:ins w:id="105" w:author="Bruno Landais" w:date="2022-07-01T13:47:00Z">
        <w:r>
          <w:rPr>
            <w:lang w:eastAsia="zh-CN"/>
          </w:rPr>
          <w:t>-1: Establishment of shared delivery toward NG-RAN node</w:t>
        </w:r>
      </w:ins>
      <w:ins w:id="106" w:author="Bruno Landais" w:date="2022-07-01T15:25:00Z">
        <w:r w:rsidR="004E4D4E">
          <w:rPr>
            <w:lang w:eastAsia="zh-CN"/>
          </w:rPr>
          <w:t xml:space="preserve">, </w:t>
        </w:r>
        <w:proofErr w:type="spellStart"/>
        <w:r w:rsidR="004E4D4E">
          <w:rPr>
            <w:lang w:eastAsia="zh-CN"/>
          </w:rPr>
          <w:t>signaling</w:t>
        </w:r>
        <w:proofErr w:type="spellEnd"/>
        <w:r w:rsidR="004E4D4E">
          <w:rPr>
            <w:lang w:eastAsia="zh-CN"/>
          </w:rPr>
          <w:t xml:space="preserve"> AMF Set ID</w:t>
        </w:r>
      </w:ins>
    </w:p>
    <w:p w14:paraId="2750B999" w14:textId="4A016A2E" w:rsidR="00CD3F83" w:rsidRDefault="00CD3F83" w:rsidP="00CD3F83">
      <w:pPr>
        <w:rPr>
          <w:ins w:id="107" w:author="Bruno Landais" w:date="2022-07-01T13:57:00Z"/>
        </w:rPr>
      </w:pPr>
      <w:ins w:id="108" w:author="Bruno Landais" w:date="2022-07-01T13:57:00Z">
        <w:r>
          <w:t>Shared delivery is established towards the NG-RAN node as specified in clause 7.2.1.4 of 3GPP TS 23.247 [12], with the following modifications:</w:t>
        </w:r>
      </w:ins>
    </w:p>
    <w:p w14:paraId="2AB36BC7" w14:textId="3E0EA784" w:rsidR="00CD3F83" w:rsidRDefault="00CD3F83" w:rsidP="00CD3F83">
      <w:pPr>
        <w:pStyle w:val="B1"/>
        <w:rPr>
          <w:ins w:id="109" w:author="Bruno Landais" w:date="2022-07-01T13:59:00Z"/>
        </w:rPr>
      </w:pPr>
      <w:ins w:id="110" w:author="Bruno Landais" w:date="2022-07-01T13:58:00Z">
        <w:r>
          <w:t>3a</w:t>
        </w:r>
      </w:ins>
      <w:ins w:id="111" w:author="Bruno Landais" w:date="2022-07-01T13:57:00Z">
        <w:r>
          <w:t>.</w:t>
        </w:r>
      </w:ins>
      <w:ins w:id="112" w:author="Bruno Landais" w:date="2022-07-01T13:58:00Z">
        <w:r>
          <w:tab/>
          <w:t>T</w:t>
        </w:r>
      </w:ins>
      <w:ins w:id="113" w:author="Bruno Landais" w:date="2022-07-01T13:57:00Z">
        <w:r>
          <w:t>he AMF additionally signal</w:t>
        </w:r>
      </w:ins>
      <w:ins w:id="114" w:author="Bruno Landais" w:date="2022-07-01T13:58:00Z">
        <w:r>
          <w:t>s</w:t>
        </w:r>
      </w:ins>
      <w:ins w:id="115" w:author="Bruno Landais" w:date="2022-07-01T13:57:00Z">
        <w:r>
          <w:t xml:space="preserve"> its AMF </w:t>
        </w:r>
      </w:ins>
      <w:ins w:id="116" w:author="Bruno Landais" w:date="2022-07-01T15:54:00Z">
        <w:r w:rsidR="00920350">
          <w:t>S</w:t>
        </w:r>
      </w:ins>
      <w:ins w:id="117" w:author="Bruno Landais" w:date="2022-07-01T13:57:00Z">
        <w:r>
          <w:t xml:space="preserve">et ID in the </w:t>
        </w:r>
        <w:proofErr w:type="spellStart"/>
        <w:r>
          <w:t>Nmbsmf_MBSSession_ContextUpdate</w:t>
        </w:r>
        <w:proofErr w:type="spellEnd"/>
        <w:r>
          <w:t xml:space="preserve"> request towards the MB-SMF</w:t>
        </w:r>
      </w:ins>
      <w:ins w:id="118" w:author="Bruno Landais" w:date="2022-07-01T14:44:00Z">
        <w:r w:rsidR="007F4797">
          <w:t>, either within the request payload or within a binding header</w:t>
        </w:r>
      </w:ins>
      <w:ins w:id="119" w:author="Bruno Landais" w:date="2022-08-03T14:42:00Z">
        <w:r w:rsidR="00A1382C">
          <w:t xml:space="preserve"> (with a scope parameter indicating </w:t>
        </w:r>
      </w:ins>
      <w:ins w:id="120" w:author="Bruno Landais" w:date="2022-08-03T14:43:00Z">
        <w:r w:rsidR="00A1382C">
          <w:t>"other-service")</w:t>
        </w:r>
      </w:ins>
      <w:ins w:id="121" w:author="Bruno Landais" w:date="2022-08-03T14:41:00Z">
        <w:r w:rsidR="00A1382C">
          <w:t xml:space="preserve">. </w:t>
        </w:r>
      </w:ins>
      <w:ins w:id="122" w:author="Bruno Landais" w:date="2022-07-01T14:45:00Z">
        <w:r w:rsidR="007F4797">
          <w:t xml:space="preserve">When </w:t>
        </w:r>
      </w:ins>
      <w:ins w:id="123" w:author="Bruno Landais" w:date="2022-07-01T15:56:00Z">
        <w:r w:rsidR="00672198">
          <w:t>using</w:t>
        </w:r>
      </w:ins>
      <w:ins w:id="124" w:author="Bruno Landais" w:date="2022-07-01T14:45:00Z">
        <w:r w:rsidR="007F4797">
          <w:t xml:space="preserve"> a binding </w:t>
        </w:r>
      </w:ins>
      <w:ins w:id="125" w:author="Bruno Landais" w:date="2022-07-01T15:56:00Z">
        <w:r w:rsidR="00672198">
          <w:t>header</w:t>
        </w:r>
      </w:ins>
      <w:ins w:id="126" w:author="Bruno Landais" w:date="2022-07-01T14:45:00Z">
        <w:r w:rsidR="007F4797">
          <w:t xml:space="preserve">, the </w:t>
        </w:r>
      </w:ins>
      <w:ins w:id="127" w:author="Bruno Landais" w:date="2022-08-03T14:42:00Z">
        <w:r w:rsidR="00A1382C">
          <w:t xml:space="preserve">AMF </w:t>
        </w:r>
      </w:ins>
      <w:ins w:id="128" w:author="Bruno Landais" w:date="2022-07-01T14:45:00Z">
        <w:r w:rsidR="007F4797">
          <w:t xml:space="preserve">may also indicate a binding </w:t>
        </w:r>
      </w:ins>
      <w:ins w:id="129" w:author="Bruno Landais" w:date="2022-07-01T14:46:00Z">
        <w:r w:rsidR="007F4797">
          <w:t>to a preferred AMF (service) instance.</w:t>
        </w:r>
      </w:ins>
    </w:p>
    <w:p w14:paraId="7683200F" w14:textId="5676CA37" w:rsidR="00CD3F83" w:rsidRDefault="00CD3F83" w:rsidP="00CD3F83">
      <w:pPr>
        <w:pStyle w:val="B1"/>
        <w:rPr>
          <w:ins w:id="130" w:author="Bruno Landais" w:date="2022-07-01T13:58:00Z"/>
        </w:rPr>
      </w:pPr>
      <w:ins w:id="131" w:author="Bruno Landais" w:date="2022-07-01T13:59:00Z">
        <w:r>
          <w:lastRenderedPageBreak/>
          <w:t>3b.</w:t>
        </w:r>
        <w:r>
          <w:tab/>
          <w:t>The AMF stores</w:t>
        </w:r>
      </w:ins>
      <w:ins w:id="132" w:author="Bruno Landais" w:date="2022-07-01T14:02:00Z">
        <w:r>
          <w:t>,</w:t>
        </w:r>
      </w:ins>
      <w:ins w:id="133" w:author="Bruno Landais" w:date="2022-07-01T13:59:00Z">
        <w:r>
          <w:t xml:space="preserve"> </w:t>
        </w:r>
      </w:ins>
      <w:ins w:id="134" w:author="Bruno Landais" w:date="2022-07-01T14:02:00Z">
        <w:r>
          <w:t xml:space="preserve">in the shared context data between the AMFs </w:t>
        </w:r>
      </w:ins>
      <w:ins w:id="135" w:author="Bruno Landais" w:date="2022-07-01T15:57:00Z">
        <w:r w:rsidR="00672198">
          <w:t>of</w:t>
        </w:r>
      </w:ins>
      <w:ins w:id="136" w:author="Bruno Landais" w:date="2022-07-01T14:02:00Z">
        <w:r>
          <w:t xml:space="preserve"> the AMF set, </w:t>
        </w:r>
      </w:ins>
      <w:ins w:id="137" w:author="Bruno Landais" w:date="2022-07-01T13:59:00Z">
        <w:r>
          <w:t>the list of RAN-IDs of NG-RAN nodes ass</w:t>
        </w:r>
      </w:ins>
      <w:ins w:id="138" w:author="Bruno Landais" w:date="2022-07-01T14:00:00Z">
        <w:r>
          <w:t>ociated to the multicast MBS session for the entire AMF set</w:t>
        </w:r>
      </w:ins>
      <w:ins w:id="139" w:author="Bruno Landais" w:date="2022-07-01T14:03:00Z">
        <w:r>
          <w:t xml:space="preserve"> (i.e. th</w:t>
        </w:r>
      </w:ins>
      <w:ins w:id="140" w:author="Bruno Landais" w:date="2022-07-01T15:57:00Z">
        <w:r w:rsidR="00672198">
          <w:t>e</w:t>
        </w:r>
      </w:ins>
      <w:ins w:id="141" w:author="Bruno Landais" w:date="2022-07-01T14:03:00Z">
        <w:r>
          <w:t xml:space="preserve"> list in shared data contains all the RAN-IDs of all NG-</w:t>
        </w:r>
      </w:ins>
      <w:ins w:id="142" w:author="Bruno Landais" w:date="2022-07-01T14:04:00Z">
        <w:r>
          <w:t>RANs having established shared delivery via any of the AMF in the AMF set)</w:t>
        </w:r>
      </w:ins>
      <w:ins w:id="143" w:author="Bruno Landais" w:date="2022-07-01T14:00:00Z">
        <w:r>
          <w:t>.</w:t>
        </w:r>
      </w:ins>
    </w:p>
    <w:p w14:paraId="7B7C4574" w14:textId="5AD76329" w:rsidR="00CD3F83" w:rsidRDefault="00CD3F83" w:rsidP="00CD3F83">
      <w:pPr>
        <w:pStyle w:val="B1"/>
        <w:rPr>
          <w:ins w:id="144" w:author="Bruno Landais" w:date="2022-07-01T13:57:00Z"/>
          <w:lang w:eastAsia="en-GB"/>
        </w:rPr>
      </w:pPr>
      <w:ins w:id="145" w:author="Bruno Landais" w:date="2022-07-01T13:58:00Z">
        <w:r>
          <w:t>5.</w:t>
        </w:r>
        <w:r>
          <w:tab/>
          <w:t>T</w:t>
        </w:r>
      </w:ins>
      <w:ins w:id="146" w:author="Bruno Landais" w:date="2022-07-01T13:57:00Z">
        <w:r>
          <w:t xml:space="preserve">he MB-SMF </w:t>
        </w:r>
      </w:ins>
      <w:ins w:id="147" w:author="Bruno Landais" w:date="2022-07-01T13:59:00Z">
        <w:r>
          <w:t xml:space="preserve">additionally </w:t>
        </w:r>
      </w:ins>
      <w:ins w:id="148" w:author="Bruno Landais" w:date="2022-07-01T13:57:00Z">
        <w:r>
          <w:t>stor</w:t>
        </w:r>
      </w:ins>
      <w:ins w:id="149" w:author="Bruno Landais" w:date="2022-07-01T13:59:00Z">
        <w:r>
          <w:t>es</w:t>
        </w:r>
      </w:ins>
      <w:ins w:id="150" w:author="Bruno Landais" w:date="2022-07-01T13:57:00Z">
        <w:r>
          <w:t xml:space="preserve"> the AMF </w:t>
        </w:r>
      </w:ins>
      <w:ins w:id="151" w:author="Bruno Landais" w:date="2022-07-01T15:58:00Z">
        <w:r w:rsidR="00672198">
          <w:t>S</w:t>
        </w:r>
      </w:ins>
      <w:ins w:id="152" w:author="Bruno Landais" w:date="2022-07-01T13:57:00Z">
        <w:r>
          <w:t xml:space="preserve">et ID in </w:t>
        </w:r>
      </w:ins>
      <w:ins w:id="153" w:author="Bruno Landais" w:date="2022-07-01T15:58:00Z">
        <w:r w:rsidR="00672198">
          <w:t>its</w:t>
        </w:r>
      </w:ins>
      <w:ins w:id="154" w:author="Bruno Landais" w:date="2022-07-01T13:57:00Z">
        <w:r>
          <w:t xml:space="preserve"> </w:t>
        </w:r>
      </w:ins>
      <w:ins w:id="155" w:author="Bruno Landais" w:date="2022-07-01T15:58:00Z">
        <w:r w:rsidR="00672198">
          <w:t>m</w:t>
        </w:r>
      </w:ins>
      <w:ins w:id="156" w:author="Bruno Landais" w:date="2022-07-01T13:57:00Z">
        <w:r>
          <w:t xml:space="preserve">ulticast MBS Session </w:t>
        </w:r>
        <w:r>
          <w:rPr>
            <w:lang w:eastAsia="zh-CN"/>
          </w:rPr>
          <w:t>Context</w:t>
        </w:r>
        <w:r>
          <w:t>.</w:t>
        </w:r>
      </w:ins>
    </w:p>
    <w:p w14:paraId="6F227B4D" w14:textId="6EB76615" w:rsidR="00196507" w:rsidRDefault="00196507" w:rsidP="00C012B2">
      <w:pPr>
        <w:rPr>
          <w:ins w:id="157" w:author="Bruno Landais" w:date="2022-07-01T14:08:00Z"/>
        </w:rPr>
      </w:pPr>
      <w:ins w:id="158" w:author="Bruno Landais" w:date="2022-07-01T13:54:00Z">
        <w:r>
          <w:t xml:space="preserve">Subsequently, </w:t>
        </w:r>
      </w:ins>
      <w:ins w:id="159" w:author="Bruno Landais" w:date="2022-07-01T14:11:00Z">
        <w:r w:rsidR="00EF3FDD">
          <w:t xml:space="preserve">the </w:t>
        </w:r>
      </w:ins>
      <w:ins w:id="160" w:author="Bruno Landais" w:date="2022-07-01T16:05:00Z">
        <w:r w:rsidR="005314EA">
          <w:t xml:space="preserve">multicast </w:t>
        </w:r>
      </w:ins>
      <w:ins w:id="161" w:author="Bruno Landais" w:date="2022-07-01T14:11:00Z">
        <w:r w:rsidR="00EF3FDD">
          <w:t xml:space="preserve">MBS session activation, deactivation and update procedures shall be performed as depicted in </w:t>
        </w:r>
      </w:ins>
      <w:ins w:id="162" w:author="Bruno Landais" w:date="2022-07-01T14:12:00Z">
        <w:r w:rsidR="00EF3FDD">
          <w:t>Figure </w:t>
        </w:r>
        <w:r w:rsidR="00EF3FDD">
          <w:rPr>
            <w:lang w:eastAsia="zh-CN"/>
          </w:rPr>
          <w:t>8.x.1</w:t>
        </w:r>
      </w:ins>
      <w:ins w:id="163" w:author="Bruno Landais" w:date="2022-07-01T15:09:00Z">
        <w:r w:rsidR="00CE5B40">
          <w:rPr>
            <w:lang w:eastAsia="zh-CN"/>
          </w:rPr>
          <w:t>.2</w:t>
        </w:r>
      </w:ins>
      <w:ins w:id="164" w:author="Bruno Landais" w:date="2022-07-01T14:12:00Z">
        <w:r w:rsidR="00EF3FDD">
          <w:rPr>
            <w:lang w:eastAsia="zh-CN"/>
          </w:rPr>
          <w:t>-</w:t>
        </w:r>
      </w:ins>
      <w:ins w:id="165" w:author="Bruno Landais" w:date="2022-07-01T16:13:00Z">
        <w:r w:rsidR="001E5F00">
          <w:rPr>
            <w:lang w:eastAsia="zh-CN"/>
          </w:rPr>
          <w:t>2.</w:t>
        </w:r>
      </w:ins>
    </w:p>
    <w:p w14:paraId="796CF090" w14:textId="56529B9D" w:rsidR="00646DB0" w:rsidRDefault="008F0E74" w:rsidP="00EF3FDD">
      <w:pPr>
        <w:pStyle w:val="TH"/>
        <w:rPr>
          <w:ins w:id="166" w:author="Bruno Landais" w:date="2022-07-01T13:54:00Z"/>
        </w:rPr>
      </w:pPr>
      <w:ins w:id="167" w:author="Bruno Landais" w:date="2022-07-01T14:08:00Z">
        <w:r>
          <w:object w:dxaOrig="9131" w:dyaOrig="6581" w14:anchorId="6355BD2C">
            <v:shape id="_x0000_i1026" type="#_x0000_t75" style="width:460.5pt;height:327pt" o:ole="">
              <v:imagedata r:id="rId20" o:title=""/>
            </v:shape>
            <o:OLEObject Type="Embed" ProgID="Visio.Drawing.15" ShapeID="_x0000_i1026" DrawAspect="Content" ObjectID="_1721547386" r:id="rId21"/>
          </w:object>
        </w:r>
      </w:ins>
    </w:p>
    <w:p w14:paraId="674F451B" w14:textId="3FE171A6" w:rsidR="00EF3FDD" w:rsidRPr="00387651" w:rsidRDefault="00EF3FDD" w:rsidP="00EF3FDD">
      <w:pPr>
        <w:pStyle w:val="TF"/>
        <w:rPr>
          <w:ins w:id="168" w:author="Bruno Landais" w:date="2022-07-01T14:12:00Z"/>
          <w:lang w:val="en-US" w:eastAsia="zh-CN"/>
        </w:rPr>
      </w:pPr>
      <w:ins w:id="169" w:author="Bruno Landais" w:date="2022-07-01T14:12:00Z">
        <w:r w:rsidRPr="00387651">
          <w:rPr>
            <w:lang w:val="en-US" w:eastAsia="zh-CN"/>
          </w:rPr>
          <w:t>Figure 8.x.1</w:t>
        </w:r>
      </w:ins>
      <w:ins w:id="170" w:author="Bruno Landais" w:date="2022-07-01T15:09:00Z">
        <w:r w:rsidR="00CE5B40" w:rsidRPr="00387651">
          <w:rPr>
            <w:lang w:val="en-US" w:eastAsia="zh-CN"/>
          </w:rPr>
          <w:t>.2</w:t>
        </w:r>
      </w:ins>
      <w:ins w:id="171" w:author="Bruno Landais" w:date="2022-07-01T14:12:00Z">
        <w:r w:rsidRPr="00387651">
          <w:rPr>
            <w:lang w:val="en-US" w:eastAsia="zh-CN"/>
          </w:rPr>
          <w:t>-</w:t>
        </w:r>
      </w:ins>
      <w:ins w:id="172" w:author="Bruno Landais" w:date="2022-07-01T16:13:00Z">
        <w:r w:rsidR="001E5F00">
          <w:rPr>
            <w:lang w:val="en-US" w:eastAsia="zh-CN"/>
          </w:rPr>
          <w:t>2</w:t>
        </w:r>
      </w:ins>
      <w:ins w:id="173" w:author="Bruno Landais" w:date="2022-07-01T14:12:00Z">
        <w:r w:rsidRPr="00387651">
          <w:rPr>
            <w:lang w:val="en-US" w:eastAsia="zh-CN"/>
          </w:rPr>
          <w:t>:</w:t>
        </w:r>
      </w:ins>
      <w:ins w:id="174" w:author="Bruno Landais" w:date="2022-07-01T15:16:00Z">
        <w:r w:rsidR="00387651" w:rsidRPr="00387651">
          <w:rPr>
            <w:lang w:val="en-US" w:eastAsia="zh-CN"/>
          </w:rPr>
          <w:t xml:space="preserve"> Multica</w:t>
        </w:r>
      </w:ins>
      <w:ins w:id="175" w:author="Bruno Landais" w:date="2022-07-01T15:17:00Z">
        <w:r w:rsidR="00387651" w:rsidRPr="00387651">
          <w:rPr>
            <w:lang w:val="en-US" w:eastAsia="zh-CN"/>
          </w:rPr>
          <w:t>st MBS session activation, deactivation or up</w:t>
        </w:r>
        <w:r w:rsidR="00387651">
          <w:rPr>
            <w:lang w:val="en-US" w:eastAsia="zh-CN"/>
          </w:rPr>
          <w:t>date</w:t>
        </w:r>
      </w:ins>
      <w:ins w:id="176" w:author="Bruno Landais" w:date="2022-07-01T15:26:00Z">
        <w:r w:rsidR="004E4D4E">
          <w:rPr>
            <w:lang w:val="en-US" w:eastAsia="zh-CN"/>
          </w:rPr>
          <w:t xml:space="preserve"> via any AMF of the AMF set</w:t>
        </w:r>
      </w:ins>
    </w:p>
    <w:p w14:paraId="4C1A06A0" w14:textId="0295D123" w:rsidR="00EF3FDD" w:rsidRDefault="00EF3FDD" w:rsidP="00EF3FDD">
      <w:pPr>
        <w:rPr>
          <w:ins w:id="177" w:author="Bruno Landais" w:date="2022-07-01T14:13:00Z"/>
        </w:rPr>
      </w:pPr>
      <w:ins w:id="178" w:author="Bruno Landais" w:date="2022-07-01T14:13:00Z">
        <w:r>
          <w:t xml:space="preserve">The multicast </w:t>
        </w:r>
      </w:ins>
      <w:ins w:id="179" w:author="Bruno Landais" w:date="2022-07-01T16:00:00Z">
        <w:r w:rsidR="002C079E">
          <w:t xml:space="preserve">MBS </w:t>
        </w:r>
      </w:ins>
      <w:ins w:id="180" w:author="Bruno Landais" w:date="2022-07-01T14:13:00Z">
        <w:r>
          <w:t>session activation, deactivation and update procedures shall be performed as specified in clause</w:t>
        </w:r>
      </w:ins>
      <w:ins w:id="181" w:author="Bruno Landais" w:date="2022-07-01T16:00:00Z">
        <w:r w:rsidR="002C079E">
          <w:t>s</w:t>
        </w:r>
      </w:ins>
      <w:ins w:id="182" w:author="Bruno Landais" w:date="2022-07-01T14:13:00Z">
        <w:r>
          <w:t> 7.2.5.2, 7.2.</w:t>
        </w:r>
      </w:ins>
      <w:ins w:id="183" w:author="Bruno Landais" w:date="2022-07-01T14:14:00Z">
        <w:r>
          <w:t>5.3 and 7.2.6</w:t>
        </w:r>
      </w:ins>
      <w:ins w:id="184" w:author="Bruno Landais" w:date="2022-07-01T14:13:00Z">
        <w:r>
          <w:t xml:space="preserve"> of 3GPP TS 23.247 [12], with the following modifications:</w:t>
        </w:r>
      </w:ins>
    </w:p>
    <w:p w14:paraId="1D7D0377" w14:textId="2B4EAF4A" w:rsidR="00EF3FDD" w:rsidRDefault="002722C0" w:rsidP="00EF3FDD">
      <w:pPr>
        <w:pStyle w:val="B1"/>
      </w:pPr>
      <w:ins w:id="185" w:author="Bruno Landais" w:date="2022-07-01T14:15:00Z">
        <w:r>
          <w:t>1</w:t>
        </w:r>
      </w:ins>
      <w:ins w:id="186" w:author="Bruno Landais" w:date="2022-07-01T14:13:00Z">
        <w:r w:rsidR="00EF3FDD">
          <w:t>.</w:t>
        </w:r>
        <w:r w:rsidR="00EF3FDD">
          <w:tab/>
        </w:r>
      </w:ins>
      <w:ins w:id="187" w:author="Bruno Landais" w:date="2022-07-01T14:27:00Z">
        <w:r w:rsidR="00020A42">
          <w:t>Instead of sending an Namf_MBSCommunication_N2MessageTransfer Request to every AMF of the same AM</w:t>
        </w:r>
      </w:ins>
      <w:ins w:id="188" w:author="Bruno Landais" w:date="2022-07-01T14:28:00Z">
        <w:r w:rsidR="00020A42">
          <w:t>F set that was involved in the establishment of shared delivery, t</w:t>
        </w:r>
      </w:ins>
      <w:ins w:id="189" w:author="Bruno Landais" w:date="2022-07-01T14:13:00Z">
        <w:r w:rsidR="00EF3FDD">
          <w:t xml:space="preserve">he </w:t>
        </w:r>
      </w:ins>
      <w:ins w:id="190" w:author="Bruno Landais" w:date="2022-07-01T14:15:00Z">
        <w:r>
          <w:t>MB-SMF</w:t>
        </w:r>
        <w:r w:rsidRPr="002722C0">
          <w:t xml:space="preserve"> </w:t>
        </w:r>
        <w:r>
          <w:t xml:space="preserve">shall select one AMF of the AMF set </w:t>
        </w:r>
      </w:ins>
      <w:ins w:id="191" w:author="Bruno Landais" w:date="2022-07-01T14:47:00Z">
        <w:r w:rsidR="007F4797">
          <w:t>(e.g. the preferred AMF (service) instance indicat</w:t>
        </w:r>
      </w:ins>
      <w:ins w:id="192" w:author="Bruno Landais" w:date="2022-07-01T16:01:00Z">
        <w:r w:rsidR="002C079E">
          <w:t>ed</w:t>
        </w:r>
      </w:ins>
      <w:ins w:id="193" w:author="Bruno Landais" w:date="2022-07-01T14:47:00Z">
        <w:r w:rsidR="007F4797">
          <w:t xml:space="preserve"> in the binding indication if any) </w:t>
        </w:r>
      </w:ins>
      <w:ins w:id="194" w:author="Bruno Landais" w:date="2022-07-01T14:15:00Z">
        <w:r>
          <w:t xml:space="preserve">and send </w:t>
        </w:r>
      </w:ins>
      <w:ins w:id="195" w:author="Bruno Landais" w:date="2022-07-01T14:28:00Z">
        <w:r w:rsidR="00020A42">
          <w:t>one single</w:t>
        </w:r>
      </w:ins>
      <w:ins w:id="196" w:author="Bruno Landais" w:date="2022-07-01T14:15:00Z">
        <w:r>
          <w:t xml:space="preserve"> Namf_MBSCommunication_N2MessageTransfer Request to this AMF</w:t>
        </w:r>
      </w:ins>
      <w:ins w:id="197" w:author="Bruno Landais" w:date="2022-07-01T14:13:00Z">
        <w:r w:rsidR="00EF3FDD">
          <w:t>.</w:t>
        </w:r>
      </w:ins>
    </w:p>
    <w:p w14:paraId="2F405EF7" w14:textId="47AA4ED2" w:rsidR="00446C6A" w:rsidRDefault="00446C6A" w:rsidP="00EF3FDD">
      <w:pPr>
        <w:pStyle w:val="B1"/>
        <w:rPr>
          <w:ins w:id="198" w:author="Bruno Landais" w:date="2022-07-01T14:30:00Z"/>
        </w:rPr>
      </w:pPr>
      <w:ins w:id="199" w:author="Bruno Landais" w:date="2022-07-01T14:37:00Z">
        <w:r>
          <w:t>2.</w:t>
        </w:r>
        <w:r>
          <w:tab/>
        </w:r>
      </w:ins>
      <w:ins w:id="200" w:author="Bruno Landais" w:date="2022-07-01T14:41:00Z">
        <w:r>
          <w:t xml:space="preserve">The MB-SMF </w:t>
        </w:r>
      </w:ins>
      <w:ins w:id="201" w:author="Bruno Landais" w:date="2022-07-01T14:48:00Z">
        <w:r w:rsidR="005E5D94">
          <w:t xml:space="preserve">shall </w:t>
        </w:r>
      </w:ins>
      <w:ins w:id="202" w:author="Bruno Landais" w:date="2022-07-01T14:42:00Z">
        <w:r>
          <w:t>include an indicator</w:t>
        </w:r>
      </w:ins>
      <w:ins w:id="203" w:author="Bruno Landais" w:date="2022-08-03T16:54:00Z">
        <w:r w:rsidR="00CF1891">
          <w:t xml:space="preserve"> (AMF Set ID)</w:t>
        </w:r>
      </w:ins>
      <w:ins w:id="204" w:author="Bruno Landais" w:date="2022-07-01T14:42:00Z">
        <w:r>
          <w:t xml:space="preserve"> in</w:t>
        </w:r>
      </w:ins>
      <w:ins w:id="205" w:author="Bruno Landais" w:date="2022-07-01T14:41:00Z">
        <w:r>
          <w:t xml:space="preserve"> the </w:t>
        </w:r>
      </w:ins>
      <w:ins w:id="206" w:author="Bruno Landais" w:date="2022-07-01T14:42:00Z">
        <w:r>
          <w:t xml:space="preserve">Namf_MBSCommunication_N2MessageTransfer Request requesting the AMF to </w:t>
        </w:r>
      </w:ins>
      <w:ins w:id="207" w:author="Bruno Landais" w:date="2022-08-03T16:24:00Z">
        <w:r w:rsidR="004E5279">
          <w:t>apply</w:t>
        </w:r>
      </w:ins>
      <w:ins w:id="208" w:author="Bruno Landais" w:date="2022-07-01T14:42:00Z">
        <w:r>
          <w:t xml:space="preserve"> the request to all NG-RAN nodes having established shared delivery </w:t>
        </w:r>
      </w:ins>
      <w:ins w:id="209" w:author="Bruno Landais" w:date="2022-07-01T14:43:00Z">
        <w:r>
          <w:t>for this multicast MBS session through any of the AMF of the AMF set.</w:t>
        </w:r>
      </w:ins>
    </w:p>
    <w:p w14:paraId="68DF7529" w14:textId="6B046EC3" w:rsidR="001516B6" w:rsidRDefault="00020A42" w:rsidP="00B81DD7">
      <w:pPr>
        <w:pStyle w:val="B1"/>
        <w:rPr>
          <w:ins w:id="210" w:author="Bruno Landais" w:date="2022-07-01T14:56:00Z"/>
        </w:rPr>
      </w:pPr>
      <w:ins w:id="211" w:author="Bruno Landais" w:date="2022-07-01T14:30:00Z">
        <w:r>
          <w:t>3.</w:t>
        </w:r>
        <w:r>
          <w:tab/>
          <w:t xml:space="preserve">The AMF </w:t>
        </w:r>
      </w:ins>
      <w:ins w:id="212" w:author="Bruno Landais" w:date="2022-07-01T14:49:00Z">
        <w:r w:rsidR="005E5D94">
          <w:t xml:space="preserve">shall </w:t>
        </w:r>
      </w:ins>
      <w:ins w:id="213" w:author="Bruno Landais" w:date="2022-08-03T16:24:00Z">
        <w:r w:rsidR="004E5279">
          <w:t>apply</w:t>
        </w:r>
      </w:ins>
      <w:ins w:id="214" w:author="Bruno Landais" w:date="2022-07-01T14:30:00Z">
        <w:r>
          <w:t xml:space="preserve"> the</w:t>
        </w:r>
      </w:ins>
      <w:ins w:id="215" w:author="Bruno Landais" w:date="2022-07-01T14:31:00Z">
        <w:r>
          <w:t xml:space="preserve"> </w:t>
        </w:r>
      </w:ins>
      <w:ins w:id="216" w:author="Bruno Landais" w:date="2022-07-01T14:36:00Z">
        <w:r w:rsidR="0082499A">
          <w:t xml:space="preserve">N2 MBS session </w:t>
        </w:r>
      </w:ins>
      <w:ins w:id="217" w:author="Bruno Landais" w:date="2022-07-01T14:31:00Z">
        <w:r>
          <w:t>request towards</w:t>
        </w:r>
      </w:ins>
      <w:ins w:id="218" w:author="Bruno Landais" w:date="2022-07-01T14:30:00Z">
        <w:r>
          <w:t xml:space="preserve"> </w:t>
        </w:r>
      </w:ins>
      <w:ins w:id="219" w:author="Bruno Landais" w:date="2022-07-01T14:36:00Z">
        <w:r w:rsidR="0082499A">
          <w:t>all the NG-RAN nodes that have established share</w:t>
        </w:r>
      </w:ins>
      <w:ins w:id="220" w:author="Bruno Landais" w:date="2022-07-01T14:37:00Z">
        <w:r w:rsidR="0082499A">
          <w:t>d delivery for this multicast MBS session</w:t>
        </w:r>
      </w:ins>
      <w:ins w:id="221" w:author="Bruno Landais" w:date="2022-07-01T16:02:00Z">
        <w:r w:rsidR="002C079E" w:rsidRPr="002C079E">
          <w:t xml:space="preserve"> </w:t>
        </w:r>
        <w:r w:rsidR="002C079E">
          <w:t>through any of the AMF of the AMF set</w:t>
        </w:r>
      </w:ins>
      <w:ins w:id="222" w:author="Bruno Landais" w:date="2022-07-01T14:37:00Z">
        <w:r w:rsidR="0082499A">
          <w:t>.</w:t>
        </w:r>
      </w:ins>
      <w:bookmarkEnd w:id="3"/>
    </w:p>
    <w:p w14:paraId="28FFB517" w14:textId="69C00379" w:rsidR="00B81DD7" w:rsidRDefault="00B81DD7" w:rsidP="00B81DD7">
      <w:pPr>
        <w:pStyle w:val="Heading3"/>
        <w:rPr>
          <w:ins w:id="223" w:author="Bruno Landais" w:date="2022-07-01T14:56:00Z"/>
          <w:lang w:eastAsia="zh-CN"/>
        </w:rPr>
      </w:pPr>
      <w:ins w:id="224" w:author="Bruno Landais" w:date="2022-07-01T14:56:00Z">
        <w:r>
          <w:rPr>
            <w:lang w:eastAsia="zh-CN"/>
          </w:rPr>
          <w:t>8.X.1.3</w:t>
        </w:r>
        <w:r>
          <w:rPr>
            <w:lang w:eastAsia="zh-CN"/>
          </w:rPr>
          <w:tab/>
          <w:t xml:space="preserve">N2 MBS session request distribution by back-up AMF </w:t>
        </w:r>
      </w:ins>
    </w:p>
    <w:p w14:paraId="7D9E7B38" w14:textId="35A52B28" w:rsidR="00CE5B40" w:rsidRDefault="00CE5B40" w:rsidP="00CE5B40">
      <w:pPr>
        <w:rPr>
          <w:ins w:id="225" w:author="Bruno Landais" w:date="2022-07-01T15:06:00Z"/>
        </w:rPr>
      </w:pPr>
      <w:ins w:id="226" w:author="Bruno Landais" w:date="2022-07-01T15:06:00Z">
        <w:r>
          <w:t xml:space="preserve">Shared delivery is established towards the NG-RAN node as specified </w:t>
        </w:r>
        <w:r>
          <w:rPr>
            <w:lang w:eastAsia="zh-CN"/>
          </w:rPr>
          <w:t>in Figure 8.x.1</w:t>
        </w:r>
      </w:ins>
      <w:ins w:id="227" w:author="Bruno Landais" w:date="2022-07-01T15:09:00Z">
        <w:r>
          <w:rPr>
            <w:lang w:eastAsia="zh-CN"/>
          </w:rPr>
          <w:t>.3</w:t>
        </w:r>
      </w:ins>
      <w:ins w:id="228" w:author="Bruno Landais" w:date="2022-07-01T15:06:00Z">
        <w:r>
          <w:rPr>
            <w:lang w:eastAsia="zh-CN"/>
          </w:rPr>
          <w:t xml:space="preserve">-1. </w:t>
        </w:r>
      </w:ins>
    </w:p>
    <w:p w14:paraId="43EA1CEA" w14:textId="2D2669F6" w:rsidR="00CE5B40" w:rsidRDefault="00CE5B40" w:rsidP="00CE5B40">
      <w:pPr>
        <w:pStyle w:val="TH"/>
        <w:rPr>
          <w:ins w:id="229" w:author="Bruno Landais" w:date="2022-07-01T15:06:00Z"/>
        </w:rPr>
      </w:pPr>
      <w:ins w:id="230" w:author="Bruno Landais" w:date="2022-07-01T15:06:00Z">
        <w:r>
          <w:rPr>
            <w:rFonts w:eastAsiaTheme="minorEastAsia"/>
          </w:rPr>
          <w:object w:dxaOrig="9451" w:dyaOrig="4950" w14:anchorId="4F29473B">
            <v:shape id="_x0000_i1027" type="#_x0000_t75" style="width:471.75pt;height:247.5pt" o:ole="">
              <v:imagedata r:id="rId22" o:title=""/>
            </v:shape>
            <o:OLEObject Type="Embed" ProgID="Visio.Drawing.15" ShapeID="_x0000_i1027" DrawAspect="Content" ObjectID="_1721547387" r:id="rId23"/>
          </w:object>
        </w:r>
      </w:ins>
    </w:p>
    <w:p w14:paraId="0764035F" w14:textId="0759C172" w:rsidR="00CE5B40" w:rsidRDefault="00CE5B40" w:rsidP="00CE5B40">
      <w:pPr>
        <w:pStyle w:val="TF"/>
        <w:rPr>
          <w:ins w:id="231" w:author="Bruno Landais" w:date="2022-07-01T15:06:00Z"/>
          <w:lang w:eastAsia="zh-CN"/>
        </w:rPr>
      </w:pPr>
      <w:ins w:id="232" w:author="Bruno Landais" w:date="2022-07-01T15:06:00Z">
        <w:r>
          <w:rPr>
            <w:lang w:eastAsia="zh-CN"/>
          </w:rPr>
          <w:t>Figure 8.x.1</w:t>
        </w:r>
      </w:ins>
      <w:ins w:id="233" w:author="Bruno Landais" w:date="2022-07-01T15:09:00Z">
        <w:r>
          <w:rPr>
            <w:lang w:eastAsia="zh-CN"/>
          </w:rPr>
          <w:t>.3</w:t>
        </w:r>
      </w:ins>
      <w:ins w:id="234" w:author="Bruno Landais" w:date="2022-07-01T15:06:00Z">
        <w:r>
          <w:rPr>
            <w:lang w:eastAsia="zh-CN"/>
          </w:rPr>
          <w:t>-1: Establishment of shared delivery toward NG-RAN node</w:t>
        </w:r>
      </w:ins>
      <w:ins w:id="235" w:author="Bruno Landais" w:date="2022-07-01T15:24:00Z">
        <w:r w:rsidR="00A33574">
          <w:rPr>
            <w:lang w:eastAsia="zh-CN"/>
          </w:rPr>
          <w:t xml:space="preserve">, </w:t>
        </w:r>
        <w:proofErr w:type="spellStart"/>
        <w:r w:rsidR="00A33574">
          <w:rPr>
            <w:lang w:eastAsia="zh-CN"/>
          </w:rPr>
          <w:t>signaling</w:t>
        </w:r>
        <w:proofErr w:type="spellEnd"/>
        <w:r w:rsidR="00A33574">
          <w:rPr>
            <w:lang w:eastAsia="zh-CN"/>
          </w:rPr>
          <w:t xml:space="preserve"> a backup AMF</w:t>
        </w:r>
      </w:ins>
    </w:p>
    <w:p w14:paraId="22E1F621" w14:textId="77777777" w:rsidR="00CE5B40" w:rsidRDefault="00CE5B40" w:rsidP="00CE5B40">
      <w:pPr>
        <w:rPr>
          <w:ins w:id="236" w:author="Bruno Landais" w:date="2022-07-01T15:06:00Z"/>
        </w:rPr>
      </w:pPr>
      <w:ins w:id="237" w:author="Bruno Landais" w:date="2022-07-01T15:06:00Z">
        <w:r>
          <w:t>Shared delivery is established towards the NG-RAN node as specified in clause 7.2.1.4 of 3GPP TS 23.247 [12], with the following modifications:</w:t>
        </w:r>
      </w:ins>
    </w:p>
    <w:p w14:paraId="51AC26AE" w14:textId="1F763BEB" w:rsidR="00CE5B40" w:rsidRDefault="00CE5B40" w:rsidP="00CE5B40">
      <w:pPr>
        <w:pStyle w:val="B1"/>
        <w:rPr>
          <w:ins w:id="238" w:author="Bruno Landais" w:date="2022-07-01T15:06:00Z"/>
        </w:rPr>
      </w:pPr>
      <w:ins w:id="239" w:author="Bruno Landais" w:date="2022-07-01T15:06:00Z">
        <w:r>
          <w:t>3a.</w:t>
        </w:r>
        <w:r>
          <w:tab/>
          <w:t xml:space="preserve">The AMF additionally signals </w:t>
        </w:r>
      </w:ins>
      <w:ins w:id="240" w:author="Bruno Landais" w:date="2022-07-01T15:07:00Z">
        <w:r>
          <w:t>a</w:t>
        </w:r>
      </w:ins>
      <w:ins w:id="241" w:author="Bruno Landais" w:date="2022-07-01T15:06:00Z">
        <w:r>
          <w:t xml:space="preserve"> </w:t>
        </w:r>
      </w:ins>
      <w:ins w:id="242" w:author="Bruno Landais" w:date="2022-07-01T15:07:00Z">
        <w:r>
          <w:t xml:space="preserve">Backup </w:t>
        </w:r>
      </w:ins>
      <w:ins w:id="243" w:author="Bruno Landais" w:date="2022-07-01T15:06:00Z">
        <w:r>
          <w:t xml:space="preserve">AMF ID in the </w:t>
        </w:r>
        <w:proofErr w:type="spellStart"/>
        <w:r>
          <w:t>Nmbsmf_MBSSession_ContextUpdate</w:t>
        </w:r>
        <w:proofErr w:type="spellEnd"/>
        <w:r>
          <w:t xml:space="preserve"> request towards the MB-SMF, either within the request payload or within a binding header</w:t>
        </w:r>
      </w:ins>
      <w:ins w:id="244" w:author="Bruno Landais" w:date="2022-08-03T14:47:00Z">
        <w:r w:rsidR="00A1382C">
          <w:t xml:space="preserve"> (with a scope parameter indicating "other-service")</w:t>
        </w:r>
      </w:ins>
      <w:ins w:id="245" w:author="Bruno Landais" w:date="2022-07-01T15:06:00Z">
        <w:r>
          <w:t>.</w:t>
        </w:r>
      </w:ins>
    </w:p>
    <w:p w14:paraId="5454C11E" w14:textId="7B1F769F" w:rsidR="00CE5B40" w:rsidRDefault="00CE5B40" w:rsidP="00CE5B40">
      <w:pPr>
        <w:pStyle w:val="B1"/>
        <w:rPr>
          <w:ins w:id="246" w:author="Bruno Landais" w:date="2022-07-01T15:06:00Z"/>
        </w:rPr>
      </w:pPr>
      <w:ins w:id="247" w:author="Bruno Landais" w:date="2022-07-01T15:06:00Z">
        <w:r>
          <w:t>3b.</w:t>
        </w:r>
        <w:r>
          <w:tab/>
          <w:t xml:space="preserve">The AMF </w:t>
        </w:r>
      </w:ins>
      <w:ins w:id="248" w:author="Bruno Landais" w:date="2022-07-01T15:07:00Z">
        <w:r>
          <w:t>and backup AMF</w:t>
        </w:r>
      </w:ins>
      <w:ins w:id="249" w:author="Bruno Landais" w:date="2022-07-01T15:08:00Z">
        <w:r>
          <w:t xml:space="preserve"> </w:t>
        </w:r>
      </w:ins>
      <w:ins w:id="250" w:author="Bruno Landais" w:date="2022-07-01T15:06:00Z">
        <w:r>
          <w:t xml:space="preserve">stores the list of RAN-IDs of NG-RAN nodes associated to the multicast MBS session for the </w:t>
        </w:r>
      </w:ins>
      <w:ins w:id="251" w:author="Bruno Landais" w:date="2022-07-01T15:08:00Z">
        <w:r>
          <w:t>AMF and backup AMF</w:t>
        </w:r>
      </w:ins>
      <w:ins w:id="252" w:author="Bruno Landais" w:date="2022-07-01T15:06:00Z">
        <w:r>
          <w:t>.</w:t>
        </w:r>
      </w:ins>
    </w:p>
    <w:p w14:paraId="528188EB" w14:textId="3311C02E" w:rsidR="00CE5B40" w:rsidRDefault="00CE5B40" w:rsidP="00CE5B40">
      <w:pPr>
        <w:pStyle w:val="B1"/>
        <w:rPr>
          <w:ins w:id="253" w:author="Bruno Landais" w:date="2022-07-01T15:06:00Z"/>
          <w:lang w:eastAsia="en-GB"/>
        </w:rPr>
      </w:pPr>
      <w:ins w:id="254" w:author="Bruno Landais" w:date="2022-07-01T15:06:00Z">
        <w:r>
          <w:t>5.</w:t>
        </w:r>
        <w:r>
          <w:tab/>
          <w:t xml:space="preserve">The MB-SMF additionally stores the </w:t>
        </w:r>
      </w:ins>
      <w:ins w:id="255" w:author="Bruno Landais" w:date="2022-07-01T15:08:00Z">
        <w:r>
          <w:t xml:space="preserve">Backup </w:t>
        </w:r>
      </w:ins>
      <w:ins w:id="256" w:author="Bruno Landais" w:date="2022-07-01T15:06:00Z">
        <w:r>
          <w:t xml:space="preserve">AMF ID in </w:t>
        </w:r>
      </w:ins>
      <w:ins w:id="257" w:author="Bruno Landais" w:date="2022-07-01T16:05:00Z">
        <w:r w:rsidR="005314EA">
          <w:t>its</w:t>
        </w:r>
      </w:ins>
      <w:ins w:id="258" w:author="Bruno Landais" w:date="2022-07-01T15:06:00Z">
        <w:r>
          <w:t xml:space="preserve"> </w:t>
        </w:r>
      </w:ins>
      <w:ins w:id="259" w:author="Bruno Landais" w:date="2022-07-01T16:05:00Z">
        <w:r w:rsidR="005314EA">
          <w:t>m</w:t>
        </w:r>
      </w:ins>
      <w:ins w:id="260" w:author="Bruno Landais" w:date="2022-07-01T15:06:00Z">
        <w:r>
          <w:t xml:space="preserve">ulticast MBS Session </w:t>
        </w:r>
        <w:r>
          <w:rPr>
            <w:lang w:eastAsia="zh-CN"/>
          </w:rPr>
          <w:t>Context</w:t>
        </w:r>
        <w:r>
          <w:t>.</w:t>
        </w:r>
      </w:ins>
    </w:p>
    <w:p w14:paraId="7636F4E2" w14:textId="3DB180E9" w:rsidR="00CE5B40" w:rsidRDefault="00CE5B40" w:rsidP="00CE5B40">
      <w:pPr>
        <w:rPr>
          <w:ins w:id="261" w:author="Bruno Landais" w:date="2022-07-01T15:09:00Z"/>
        </w:rPr>
      </w:pPr>
      <w:ins w:id="262" w:author="Bruno Landais" w:date="2022-07-01T15:09:00Z">
        <w:r>
          <w:t xml:space="preserve">Subsequently, the </w:t>
        </w:r>
      </w:ins>
      <w:ins w:id="263" w:author="Bruno Landais" w:date="2022-07-01T16:06:00Z">
        <w:r w:rsidR="005314EA">
          <w:t xml:space="preserve">multicast </w:t>
        </w:r>
      </w:ins>
      <w:ins w:id="264" w:author="Bruno Landais" w:date="2022-07-01T15:09:00Z">
        <w:r>
          <w:t>MBS session activation, deactivation and update procedures shall be performed as depicted in Figure </w:t>
        </w:r>
        <w:r>
          <w:rPr>
            <w:lang w:eastAsia="zh-CN"/>
          </w:rPr>
          <w:t>8.x.1.3-</w:t>
        </w:r>
      </w:ins>
      <w:ins w:id="265" w:author="Bruno Landais" w:date="2022-07-01T16:13:00Z">
        <w:r w:rsidR="001E5F00">
          <w:rPr>
            <w:lang w:eastAsia="zh-CN"/>
          </w:rPr>
          <w:t>2.</w:t>
        </w:r>
      </w:ins>
    </w:p>
    <w:p w14:paraId="355D6D1A" w14:textId="57AE0342" w:rsidR="00CE5B40" w:rsidRDefault="00B34072" w:rsidP="00CE5B40">
      <w:pPr>
        <w:pStyle w:val="TH"/>
        <w:rPr>
          <w:ins w:id="266" w:author="Bruno Landais" w:date="2022-07-01T15:09:00Z"/>
        </w:rPr>
      </w:pPr>
      <w:ins w:id="267" w:author="Bruno Landais" w:date="2022-07-01T15:09:00Z">
        <w:r>
          <w:object w:dxaOrig="9131" w:dyaOrig="6581" w14:anchorId="5BAF7C0D">
            <v:shape id="_x0000_i1028" type="#_x0000_t75" style="width:460.5pt;height:327pt" o:ole="">
              <v:imagedata r:id="rId24" o:title=""/>
            </v:shape>
            <o:OLEObject Type="Embed" ProgID="Visio.Drawing.15" ShapeID="_x0000_i1028" DrawAspect="Content" ObjectID="_1721547388" r:id="rId25"/>
          </w:object>
        </w:r>
      </w:ins>
    </w:p>
    <w:p w14:paraId="5C2F409B" w14:textId="0C303496" w:rsidR="00CE5B40" w:rsidRDefault="00CE5B40" w:rsidP="00CE5B40">
      <w:pPr>
        <w:pStyle w:val="TF"/>
        <w:rPr>
          <w:ins w:id="268" w:author="Bruno Landais" w:date="2022-07-01T15:09:00Z"/>
          <w:lang w:eastAsia="zh-CN"/>
        </w:rPr>
      </w:pPr>
      <w:ins w:id="269" w:author="Bruno Landais" w:date="2022-07-01T15:09:00Z">
        <w:r>
          <w:rPr>
            <w:lang w:eastAsia="zh-CN"/>
          </w:rPr>
          <w:t>Figure 8.x.1.3-</w:t>
        </w:r>
      </w:ins>
      <w:ins w:id="270" w:author="Bruno Landais" w:date="2022-07-01T16:13:00Z">
        <w:r w:rsidR="001E5F00">
          <w:rPr>
            <w:lang w:eastAsia="zh-CN"/>
          </w:rPr>
          <w:t>2</w:t>
        </w:r>
      </w:ins>
      <w:ins w:id="271" w:author="Bruno Landais" w:date="2022-07-01T15:09:00Z">
        <w:r>
          <w:rPr>
            <w:lang w:eastAsia="zh-CN"/>
          </w:rPr>
          <w:t xml:space="preserve">: </w:t>
        </w:r>
      </w:ins>
      <w:ins w:id="272" w:author="Bruno Landais" w:date="2022-07-01T15:17:00Z">
        <w:r w:rsidR="00387651" w:rsidRPr="00387651">
          <w:rPr>
            <w:lang w:val="en-US" w:eastAsia="zh-CN"/>
          </w:rPr>
          <w:t>Multicast MBS session activation, deactivation or up</w:t>
        </w:r>
        <w:r w:rsidR="00387651">
          <w:rPr>
            <w:lang w:val="en-US" w:eastAsia="zh-CN"/>
          </w:rPr>
          <w:t>date</w:t>
        </w:r>
      </w:ins>
      <w:ins w:id="273" w:author="Bruno Landais" w:date="2022-07-01T15:24:00Z">
        <w:r w:rsidR="00A33574">
          <w:rPr>
            <w:lang w:val="en-US" w:eastAsia="zh-CN"/>
          </w:rPr>
          <w:t xml:space="preserve"> via backup AMF</w:t>
        </w:r>
      </w:ins>
    </w:p>
    <w:p w14:paraId="1BCE6310" w14:textId="133D0EF3" w:rsidR="00CE5B40" w:rsidRDefault="00CE5B40" w:rsidP="00CE5B40">
      <w:pPr>
        <w:rPr>
          <w:ins w:id="274" w:author="Bruno Landais" w:date="2022-07-01T15:09:00Z"/>
        </w:rPr>
      </w:pPr>
      <w:ins w:id="275" w:author="Bruno Landais" w:date="2022-07-01T15:09:00Z">
        <w:r>
          <w:t xml:space="preserve">The multicast </w:t>
        </w:r>
      </w:ins>
      <w:ins w:id="276" w:author="Bruno Landais" w:date="2022-07-01T16:07:00Z">
        <w:r w:rsidR="0079377F">
          <w:t xml:space="preserve">MBS </w:t>
        </w:r>
      </w:ins>
      <w:ins w:id="277" w:author="Bruno Landais" w:date="2022-07-01T15:09:00Z">
        <w:r>
          <w:t>session activation, deactivation and update procedures shall be performed as specified in clause</w:t>
        </w:r>
      </w:ins>
      <w:ins w:id="278" w:author="Bruno Landais" w:date="2022-07-01T16:07:00Z">
        <w:r w:rsidR="0079377F">
          <w:t>s</w:t>
        </w:r>
      </w:ins>
      <w:ins w:id="279" w:author="Bruno Landais" w:date="2022-07-01T15:09:00Z">
        <w:r>
          <w:t> 7.2.5.2, 7.2.5.3 and 7.2.6 of 3GPP TS 23.247 [12], with the following modifications:</w:t>
        </w:r>
      </w:ins>
    </w:p>
    <w:p w14:paraId="6CFD9CDC" w14:textId="77777777" w:rsidR="00387651" w:rsidRDefault="00CE5B40" w:rsidP="00CE5B40">
      <w:pPr>
        <w:pStyle w:val="B1"/>
        <w:rPr>
          <w:ins w:id="280" w:author="Bruno Landais" w:date="2022-07-01T15:21:00Z"/>
        </w:rPr>
      </w:pPr>
      <w:ins w:id="281" w:author="Bruno Landais" w:date="2022-07-01T15:09:00Z">
        <w:r>
          <w:t>1.</w:t>
        </w:r>
        <w:r>
          <w:tab/>
        </w:r>
      </w:ins>
      <w:ins w:id="282" w:author="Bruno Landais" w:date="2022-07-01T15:21:00Z">
        <w:r w:rsidR="00387651">
          <w:t>The MB-SMF detects that</w:t>
        </w:r>
      </w:ins>
      <w:ins w:id="283" w:author="Bruno Landais" w:date="2022-07-01T15:18:00Z">
        <w:r w:rsidR="00387651">
          <w:t xml:space="preserve"> AMF1 is not reachable</w:t>
        </w:r>
      </w:ins>
      <w:ins w:id="284" w:author="Bruno Landais" w:date="2022-07-01T15:21:00Z">
        <w:r w:rsidR="00387651">
          <w:t xml:space="preserve">. </w:t>
        </w:r>
      </w:ins>
    </w:p>
    <w:p w14:paraId="57BB0DBD" w14:textId="0959A7CB" w:rsidR="00CE5B40" w:rsidRDefault="00387651" w:rsidP="00CE5B40">
      <w:pPr>
        <w:pStyle w:val="B1"/>
        <w:rPr>
          <w:ins w:id="285" w:author="Bruno Landais" w:date="2022-07-01T15:09:00Z"/>
        </w:rPr>
      </w:pPr>
      <w:ins w:id="286" w:author="Bruno Landais" w:date="2022-07-01T15:22:00Z">
        <w:r>
          <w:t>2.</w:t>
        </w:r>
        <w:r>
          <w:tab/>
          <w:t xml:space="preserve">The MB-SMF </w:t>
        </w:r>
      </w:ins>
      <w:ins w:id="287" w:author="Bruno Landais" w:date="2022-07-01T15:09:00Z">
        <w:r w:rsidR="00CE5B40">
          <w:t>send</w:t>
        </w:r>
      </w:ins>
      <w:ins w:id="288" w:author="Bruno Landais" w:date="2022-07-01T16:07:00Z">
        <w:r w:rsidR="0079377F">
          <w:t>s</w:t>
        </w:r>
      </w:ins>
      <w:ins w:id="289" w:author="Bruno Landais" w:date="2022-07-01T15:09:00Z">
        <w:r w:rsidR="00CE5B40">
          <w:t xml:space="preserve"> </w:t>
        </w:r>
      </w:ins>
      <w:ins w:id="290" w:author="Bruno Landais" w:date="2022-07-01T15:22:00Z">
        <w:r>
          <w:t>the</w:t>
        </w:r>
      </w:ins>
      <w:ins w:id="291" w:author="Bruno Landais" w:date="2022-07-01T15:09:00Z">
        <w:r w:rsidR="00CE5B40">
          <w:t xml:space="preserve"> Namf_MBSCommunication_N2MessageTransfer Request to </w:t>
        </w:r>
      </w:ins>
      <w:ins w:id="292" w:author="Bruno Landais" w:date="2022-07-01T15:22:00Z">
        <w:r>
          <w:t xml:space="preserve">the backup AMF, including </w:t>
        </w:r>
      </w:ins>
      <w:ins w:id="293" w:author="Bruno Landais" w:date="2022-08-03T16:54:00Z">
        <w:r w:rsidR="00CF1891">
          <w:t>an indicator (list of AMF IDs)</w:t>
        </w:r>
      </w:ins>
      <w:ins w:id="294" w:author="Bruno Landais" w:date="2022-07-01T15:22:00Z">
        <w:r>
          <w:t xml:space="preserve"> requesting the backup AMF to </w:t>
        </w:r>
      </w:ins>
      <w:ins w:id="295" w:author="Bruno Landais" w:date="2022-08-03T16:25:00Z">
        <w:r w:rsidR="004E5279">
          <w:t>apply</w:t>
        </w:r>
      </w:ins>
      <w:ins w:id="296" w:author="Bruno Landais" w:date="2022-07-01T15:22:00Z">
        <w:r>
          <w:t xml:space="preserve"> the request to all NG-RAN nodes having established shared delivery for this multicast MBS session through </w:t>
        </w:r>
      </w:ins>
      <w:ins w:id="297" w:author="Bruno Landais" w:date="2022-07-01T15:23:00Z">
        <w:r>
          <w:t xml:space="preserve">the original AMF </w:t>
        </w:r>
      </w:ins>
      <w:ins w:id="298" w:author="Bruno Landais" w:date="2022-08-03T16:25:00Z">
        <w:r w:rsidR="004E5279">
          <w:t>and/</w:t>
        </w:r>
      </w:ins>
      <w:ins w:id="299" w:author="Bruno Landais" w:date="2022-07-01T15:23:00Z">
        <w:r>
          <w:t xml:space="preserve">or </w:t>
        </w:r>
      </w:ins>
      <w:ins w:id="300" w:author="Bruno Landais" w:date="2022-08-03T16:25:00Z">
        <w:r w:rsidR="004E5279">
          <w:t xml:space="preserve">the </w:t>
        </w:r>
      </w:ins>
      <w:ins w:id="301" w:author="Bruno Landais" w:date="2022-07-01T15:23:00Z">
        <w:r>
          <w:t>backup AMF</w:t>
        </w:r>
      </w:ins>
      <w:ins w:id="302" w:author="Bruno Landais" w:date="2022-07-01T15:09:00Z">
        <w:r w:rsidR="00CE5B40">
          <w:t>.</w:t>
        </w:r>
      </w:ins>
    </w:p>
    <w:p w14:paraId="356BFAE7" w14:textId="0BBBDCF2" w:rsidR="00AA68BD" w:rsidRPr="00690A26" w:rsidRDefault="00CE5B40" w:rsidP="00F43630">
      <w:pPr>
        <w:pStyle w:val="B1"/>
      </w:pPr>
      <w:ins w:id="303" w:author="Bruno Landais" w:date="2022-07-01T15:09:00Z">
        <w:r>
          <w:t>3.</w:t>
        </w:r>
        <w:r>
          <w:tab/>
          <w:t xml:space="preserve">The </w:t>
        </w:r>
      </w:ins>
      <w:ins w:id="304" w:author="Bruno Landais" w:date="2022-07-01T15:23:00Z">
        <w:r w:rsidR="00387651">
          <w:t xml:space="preserve">backup </w:t>
        </w:r>
      </w:ins>
      <w:ins w:id="305" w:author="Bruno Landais" w:date="2022-07-01T15:09:00Z">
        <w:r>
          <w:t xml:space="preserve">AMF shall </w:t>
        </w:r>
      </w:ins>
      <w:ins w:id="306" w:author="Bruno Landais" w:date="2022-08-03T16:25:00Z">
        <w:r w:rsidR="004E5279">
          <w:t>apply</w:t>
        </w:r>
      </w:ins>
      <w:ins w:id="307" w:author="Bruno Landais" w:date="2022-07-01T15:09:00Z">
        <w:r>
          <w:t xml:space="preserve"> the N2 MBS session request towards all the NG-RAN nodes that have established shared delivery for this multicast MBS session</w:t>
        </w:r>
      </w:ins>
      <w:ins w:id="308" w:author="Bruno Landais" w:date="2022-07-01T15:23:00Z">
        <w:r w:rsidR="00387651">
          <w:t xml:space="preserve"> through AMF1 </w:t>
        </w:r>
      </w:ins>
      <w:ins w:id="309" w:author="Bruno Landais" w:date="2022-08-03T16:25:00Z">
        <w:r w:rsidR="004E5279">
          <w:t>and/</w:t>
        </w:r>
      </w:ins>
      <w:ins w:id="310" w:author="Bruno Landais" w:date="2022-07-01T15:23:00Z">
        <w:r w:rsidR="00387651">
          <w:t>or AMF2</w:t>
        </w:r>
        <w:bookmarkEnd w:id="4"/>
        <w:bookmarkEnd w:id="5"/>
        <w:bookmarkEnd w:id="6"/>
        <w:bookmarkEnd w:id="7"/>
        <w:bookmarkEnd w:id="8"/>
        <w:r w:rsidR="00F43630">
          <w:t>.</w:t>
        </w:r>
      </w:ins>
    </w:p>
    <w:p w14:paraId="1BCF0441" w14:textId="77777777" w:rsidR="006C3395" w:rsidRPr="006C3395" w:rsidRDefault="006C3395">
      <w:pPr>
        <w:rPr>
          <w:noProof/>
        </w:rPr>
      </w:pPr>
    </w:p>
    <w:p w14:paraId="15384330" w14:textId="7528A218" w:rsidR="00B156E3" w:rsidRPr="006B5418" w:rsidRDefault="00B156E3" w:rsidP="00B1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156E3" w:rsidRPr="006B541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8BB85" w14:textId="77777777" w:rsidR="00CA138F" w:rsidRDefault="00CA138F">
      <w:r>
        <w:separator/>
      </w:r>
    </w:p>
  </w:endnote>
  <w:endnote w:type="continuationSeparator" w:id="0">
    <w:p w14:paraId="5989D1DF" w14:textId="77777777" w:rsidR="00CA138F" w:rsidRDefault="00CA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FC334" w14:textId="77777777" w:rsidR="00B156E3" w:rsidRDefault="00B15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BD7F" w14:textId="77777777" w:rsidR="00B156E3" w:rsidRDefault="00B156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92D6" w14:textId="77777777" w:rsidR="00B156E3" w:rsidRDefault="00B15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FA73F" w14:textId="77777777" w:rsidR="00CA138F" w:rsidRDefault="00CA138F">
      <w:r>
        <w:separator/>
      </w:r>
    </w:p>
  </w:footnote>
  <w:footnote w:type="continuationSeparator" w:id="0">
    <w:p w14:paraId="4FBC957B" w14:textId="77777777" w:rsidR="00CA138F" w:rsidRDefault="00CA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BF58B" w14:textId="77777777" w:rsidR="00B156E3" w:rsidRDefault="00B156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4A5C" w14:textId="77777777" w:rsidR="00B156E3" w:rsidRDefault="00B156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97346"/>
    <w:multiLevelType w:val="hybridMultilevel"/>
    <w:tmpl w:val="95ECFFC6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8B0A5A"/>
    <w:multiLevelType w:val="hybridMultilevel"/>
    <w:tmpl w:val="6568D336"/>
    <w:lvl w:ilvl="0" w:tplc="B9AC6EF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496E9E"/>
    <w:multiLevelType w:val="hybridMultilevel"/>
    <w:tmpl w:val="383480AA"/>
    <w:lvl w:ilvl="0" w:tplc="DC123EF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4404C2"/>
    <w:multiLevelType w:val="hybridMultilevel"/>
    <w:tmpl w:val="8FA41B02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2E37C30"/>
    <w:multiLevelType w:val="hybridMultilevel"/>
    <w:tmpl w:val="5860CF12"/>
    <w:lvl w:ilvl="0" w:tplc="13FAD1CE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E208C"/>
    <w:multiLevelType w:val="hybridMultilevel"/>
    <w:tmpl w:val="95ECFFC6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42"/>
    <w:rsid w:val="00020AC0"/>
    <w:rsid w:val="00022E4A"/>
    <w:rsid w:val="00034DC7"/>
    <w:rsid w:val="000446F1"/>
    <w:rsid w:val="000A6394"/>
    <w:rsid w:val="000B7FED"/>
    <w:rsid w:val="000C038A"/>
    <w:rsid w:val="000C6598"/>
    <w:rsid w:val="000D44B3"/>
    <w:rsid w:val="001019C8"/>
    <w:rsid w:val="001038DC"/>
    <w:rsid w:val="0013439A"/>
    <w:rsid w:val="00145D43"/>
    <w:rsid w:val="001516B6"/>
    <w:rsid w:val="001837A9"/>
    <w:rsid w:val="00184973"/>
    <w:rsid w:val="00192C46"/>
    <w:rsid w:val="00196507"/>
    <w:rsid w:val="001A08B3"/>
    <w:rsid w:val="001A4F05"/>
    <w:rsid w:val="001A7B60"/>
    <w:rsid w:val="001B52F0"/>
    <w:rsid w:val="001B7A65"/>
    <w:rsid w:val="001C4452"/>
    <w:rsid w:val="001D4786"/>
    <w:rsid w:val="001E41F3"/>
    <w:rsid w:val="001E5F00"/>
    <w:rsid w:val="00202579"/>
    <w:rsid w:val="00226595"/>
    <w:rsid w:val="002463E0"/>
    <w:rsid w:val="0024794D"/>
    <w:rsid w:val="0026004D"/>
    <w:rsid w:val="002640DD"/>
    <w:rsid w:val="00266AD8"/>
    <w:rsid w:val="002679F8"/>
    <w:rsid w:val="002722C0"/>
    <w:rsid w:val="00275D12"/>
    <w:rsid w:val="00284FEB"/>
    <w:rsid w:val="002860C4"/>
    <w:rsid w:val="00290CD5"/>
    <w:rsid w:val="00295555"/>
    <w:rsid w:val="002B5741"/>
    <w:rsid w:val="002B57A2"/>
    <w:rsid w:val="002C079E"/>
    <w:rsid w:val="002E16A2"/>
    <w:rsid w:val="002E472E"/>
    <w:rsid w:val="002F2124"/>
    <w:rsid w:val="00305409"/>
    <w:rsid w:val="003213CC"/>
    <w:rsid w:val="00324E3B"/>
    <w:rsid w:val="003609EF"/>
    <w:rsid w:val="0036231A"/>
    <w:rsid w:val="00374DD4"/>
    <w:rsid w:val="00387651"/>
    <w:rsid w:val="00397ABB"/>
    <w:rsid w:val="003A3343"/>
    <w:rsid w:val="003A6D07"/>
    <w:rsid w:val="003D72E6"/>
    <w:rsid w:val="003E1A36"/>
    <w:rsid w:val="003E2C93"/>
    <w:rsid w:val="004022E4"/>
    <w:rsid w:val="0040373B"/>
    <w:rsid w:val="004044FD"/>
    <w:rsid w:val="00410371"/>
    <w:rsid w:val="004242F1"/>
    <w:rsid w:val="004440AC"/>
    <w:rsid w:val="00445AE2"/>
    <w:rsid w:val="00446C6A"/>
    <w:rsid w:val="004617D7"/>
    <w:rsid w:val="00483A55"/>
    <w:rsid w:val="004870C2"/>
    <w:rsid w:val="004B0457"/>
    <w:rsid w:val="004B51D6"/>
    <w:rsid w:val="004B75B7"/>
    <w:rsid w:val="004C2474"/>
    <w:rsid w:val="004C382C"/>
    <w:rsid w:val="004D1A82"/>
    <w:rsid w:val="004E4D04"/>
    <w:rsid w:val="004E4D4E"/>
    <w:rsid w:val="004E5279"/>
    <w:rsid w:val="005017C0"/>
    <w:rsid w:val="005060BE"/>
    <w:rsid w:val="005141D9"/>
    <w:rsid w:val="0051580D"/>
    <w:rsid w:val="005314EA"/>
    <w:rsid w:val="0054124A"/>
    <w:rsid w:val="00547111"/>
    <w:rsid w:val="00554FED"/>
    <w:rsid w:val="00592D74"/>
    <w:rsid w:val="005970C7"/>
    <w:rsid w:val="005A77BC"/>
    <w:rsid w:val="005C5BE5"/>
    <w:rsid w:val="005D44EE"/>
    <w:rsid w:val="005E2C44"/>
    <w:rsid w:val="005E5D94"/>
    <w:rsid w:val="005F7F28"/>
    <w:rsid w:val="00621188"/>
    <w:rsid w:val="006257ED"/>
    <w:rsid w:val="0063237F"/>
    <w:rsid w:val="00646DB0"/>
    <w:rsid w:val="00653164"/>
    <w:rsid w:val="0065389D"/>
    <w:rsid w:val="00653DE4"/>
    <w:rsid w:val="00654195"/>
    <w:rsid w:val="00665C47"/>
    <w:rsid w:val="00672198"/>
    <w:rsid w:val="00684146"/>
    <w:rsid w:val="00695808"/>
    <w:rsid w:val="006A2672"/>
    <w:rsid w:val="006A3940"/>
    <w:rsid w:val="006B46FB"/>
    <w:rsid w:val="006C3395"/>
    <w:rsid w:val="006D5008"/>
    <w:rsid w:val="006E21FB"/>
    <w:rsid w:val="00722049"/>
    <w:rsid w:val="00727BDD"/>
    <w:rsid w:val="007432CB"/>
    <w:rsid w:val="00776DC1"/>
    <w:rsid w:val="00784C62"/>
    <w:rsid w:val="00792342"/>
    <w:rsid w:val="0079377F"/>
    <w:rsid w:val="007977A8"/>
    <w:rsid w:val="007A5AA4"/>
    <w:rsid w:val="007B512A"/>
    <w:rsid w:val="007C2097"/>
    <w:rsid w:val="007D6A07"/>
    <w:rsid w:val="007F4797"/>
    <w:rsid w:val="007F7259"/>
    <w:rsid w:val="008040A8"/>
    <w:rsid w:val="008121AE"/>
    <w:rsid w:val="00813E46"/>
    <w:rsid w:val="0082499A"/>
    <w:rsid w:val="008279FA"/>
    <w:rsid w:val="008545B9"/>
    <w:rsid w:val="00854FF7"/>
    <w:rsid w:val="008626E7"/>
    <w:rsid w:val="00870EE7"/>
    <w:rsid w:val="008828E7"/>
    <w:rsid w:val="008863B9"/>
    <w:rsid w:val="00897300"/>
    <w:rsid w:val="008A1D2D"/>
    <w:rsid w:val="008A45A6"/>
    <w:rsid w:val="008B5C0B"/>
    <w:rsid w:val="008C315C"/>
    <w:rsid w:val="008C6B1A"/>
    <w:rsid w:val="008C76AA"/>
    <w:rsid w:val="008D3CCC"/>
    <w:rsid w:val="008E4D61"/>
    <w:rsid w:val="008F0E74"/>
    <w:rsid w:val="008F3789"/>
    <w:rsid w:val="008F686C"/>
    <w:rsid w:val="009148DE"/>
    <w:rsid w:val="00920350"/>
    <w:rsid w:val="00941E30"/>
    <w:rsid w:val="00961BC3"/>
    <w:rsid w:val="009741A1"/>
    <w:rsid w:val="00976FB9"/>
    <w:rsid w:val="009777D9"/>
    <w:rsid w:val="00986457"/>
    <w:rsid w:val="00991B88"/>
    <w:rsid w:val="0099504A"/>
    <w:rsid w:val="009A42D8"/>
    <w:rsid w:val="009A5753"/>
    <w:rsid w:val="009A579D"/>
    <w:rsid w:val="009D10AF"/>
    <w:rsid w:val="009D4B60"/>
    <w:rsid w:val="009E180A"/>
    <w:rsid w:val="009E3297"/>
    <w:rsid w:val="009F734F"/>
    <w:rsid w:val="00A1078E"/>
    <w:rsid w:val="00A1382C"/>
    <w:rsid w:val="00A246B6"/>
    <w:rsid w:val="00A33574"/>
    <w:rsid w:val="00A372E9"/>
    <w:rsid w:val="00A47E70"/>
    <w:rsid w:val="00A50CF0"/>
    <w:rsid w:val="00A7671C"/>
    <w:rsid w:val="00AA2CBC"/>
    <w:rsid w:val="00AA68BD"/>
    <w:rsid w:val="00AC5820"/>
    <w:rsid w:val="00AC7713"/>
    <w:rsid w:val="00AD1CD8"/>
    <w:rsid w:val="00AE5FC0"/>
    <w:rsid w:val="00AF4755"/>
    <w:rsid w:val="00AF4EC8"/>
    <w:rsid w:val="00B051F6"/>
    <w:rsid w:val="00B156E3"/>
    <w:rsid w:val="00B258BB"/>
    <w:rsid w:val="00B34072"/>
    <w:rsid w:val="00B36DAA"/>
    <w:rsid w:val="00B67B97"/>
    <w:rsid w:val="00B81DD7"/>
    <w:rsid w:val="00B83613"/>
    <w:rsid w:val="00B968C8"/>
    <w:rsid w:val="00BA3EC5"/>
    <w:rsid w:val="00BA51D9"/>
    <w:rsid w:val="00BB5DFC"/>
    <w:rsid w:val="00BC3ACE"/>
    <w:rsid w:val="00BD0C69"/>
    <w:rsid w:val="00BD279D"/>
    <w:rsid w:val="00BD6BB8"/>
    <w:rsid w:val="00BE1411"/>
    <w:rsid w:val="00BF7291"/>
    <w:rsid w:val="00C012B2"/>
    <w:rsid w:val="00C07019"/>
    <w:rsid w:val="00C36ECB"/>
    <w:rsid w:val="00C66BA2"/>
    <w:rsid w:val="00C821D6"/>
    <w:rsid w:val="00C830BC"/>
    <w:rsid w:val="00C870F6"/>
    <w:rsid w:val="00C95985"/>
    <w:rsid w:val="00C97B79"/>
    <w:rsid w:val="00CA0AD2"/>
    <w:rsid w:val="00CA138F"/>
    <w:rsid w:val="00CC5026"/>
    <w:rsid w:val="00CC68D0"/>
    <w:rsid w:val="00CD3F83"/>
    <w:rsid w:val="00CE5B40"/>
    <w:rsid w:val="00CF1891"/>
    <w:rsid w:val="00CF31C6"/>
    <w:rsid w:val="00D03F9A"/>
    <w:rsid w:val="00D06D51"/>
    <w:rsid w:val="00D21A39"/>
    <w:rsid w:val="00D24991"/>
    <w:rsid w:val="00D27A2F"/>
    <w:rsid w:val="00D373F4"/>
    <w:rsid w:val="00D50255"/>
    <w:rsid w:val="00D55D5D"/>
    <w:rsid w:val="00D5755A"/>
    <w:rsid w:val="00D66520"/>
    <w:rsid w:val="00D75653"/>
    <w:rsid w:val="00D84AE9"/>
    <w:rsid w:val="00D92D28"/>
    <w:rsid w:val="00D93DA5"/>
    <w:rsid w:val="00DE34CF"/>
    <w:rsid w:val="00E13F3D"/>
    <w:rsid w:val="00E171B4"/>
    <w:rsid w:val="00E34898"/>
    <w:rsid w:val="00E36337"/>
    <w:rsid w:val="00E40877"/>
    <w:rsid w:val="00E94F96"/>
    <w:rsid w:val="00EA0B64"/>
    <w:rsid w:val="00EB09B7"/>
    <w:rsid w:val="00ED0EA0"/>
    <w:rsid w:val="00ED2ADC"/>
    <w:rsid w:val="00EE7D7C"/>
    <w:rsid w:val="00EE7E57"/>
    <w:rsid w:val="00EF1B6A"/>
    <w:rsid w:val="00EF3FDD"/>
    <w:rsid w:val="00F05A7A"/>
    <w:rsid w:val="00F25D98"/>
    <w:rsid w:val="00F300FB"/>
    <w:rsid w:val="00F43630"/>
    <w:rsid w:val="00FB4051"/>
    <w:rsid w:val="00FB6386"/>
    <w:rsid w:val="00FD1BD6"/>
    <w:rsid w:val="00FD20BD"/>
    <w:rsid w:val="00FD51C6"/>
    <w:rsid w:val="00FF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A68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A68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68B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A68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A68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C33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C33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C33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339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D55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576</TotalTime>
  <Pages>6</Pages>
  <Words>1339</Words>
  <Characters>7843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152</cp:revision>
  <cp:lastPrinted>1899-12-31T23:00:00Z</cp:lastPrinted>
  <dcterms:created xsi:type="dcterms:W3CDTF">2020-02-03T08:32:00Z</dcterms:created>
  <dcterms:modified xsi:type="dcterms:W3CDTF">2022-08-09T08:49:00Z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